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36B568D7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A85025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CE04BB">
        <w:rPr>
          <w:b/>
          <w:noProof/>
          <w:sz w:val="28"/>
          <w:szCs w:val="28"/>
        </w:rPr>
        <w:t>R</w:t>
      </w:r>
      <w:r w:rsidR="003469DA" w:rsidRPr="00CE04BB">
        <w:rPr>
          <w:b/>
          <w:noProof/>
          <w:sz w:val="28"/>
          <w:szCs w:val="28"/>
        </w:rPr>
        <w:t>3-</w:t>
      </w:r>
      <w:r w:rsidR="004220C6" w:rsidRPr="00CE04BB">
        <w:rPr>
          <w:b/>
          <w:noProof/>
          <w:sz w:val="28"/>
          <w:szCs w:val="28"/>
        </w:rPr>
        <w:t>2</w:t>
      </w:r>
      <w:r w:rsidR="00511FFC">
        <w:rPr>
          <w:b/>
          <w:noProof/>
          <w:sz w:val="28"/>
          <w:szCs w:val="28"/>
        </w:rPr>
        <w:t>13</w:t>
      </w:r>
      <w:r w:rsidR="00404F9B">
        <w:rPr>
          <w:b/>
          <w:noProof/>
          <w:sz w:val="28"/>
          <w:szCs w:val="28"/>
        </w:rPr>
        <w:t>316</w:t>
      </w:r>
    </w:p>
    <w:p w14:paraId="387607BD" w14:textId="619F2FFF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</w:t>
      </w:r>
      <w:r w:rsidR="00A85025">
        <w:rPr>
          <w:b/>
          <w:noProof/>
          <w:sz w:val="24"/>
          <w:szCs w:val="28"/>
        </w:rPr>
        <w:t>6</w:t>
      </w:r>
      <w:r w:rsidRPr="003469DA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2</w:t>
      </w:r>
      <w:r w:rsidR="00A700F8">
        <w:rPr>
          <w:b/>
          <w:noProof/>
          <w:sz w:val="24"/>
          <w:szCs w:val="28"/>
        </w:rPr>
        <w:t>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DB6A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</w:t>
              </w:r>
              <w:r w:rsidR="00484A42">
                <w:rPr>
                  <w:b/>
                  <w:noProof/>
                  <w:sz w:val="28"/>
                </w:rPr>
                <w:t>2</w:t>
              </w:r>
              <w:r w:rsidR="00EF111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85BE" w:rsidR="001E41F3" w:rsidRPr="00410371" w:rsidRDefault="002F7AD2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4F9B">
              <w:rPr>
                <w:b/>
                <w:noProof/>
                <w:sz w:val="28"/>
              </w:rPr>
              <w:t>0639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A179D" w:rsidR="001E41F3" w:rsidRPr="00410371" w:rsidRDefault="002F7A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850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58840" w:rsidR="001E41F3" w:rsidRPr="00410371" w:rsidRDefault="00DB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11B">
                <w:rPr>
                  <w:b/>
                  <w:noProof/>
                  <w:sz w:val="28"/>
                </w:rPr>
                <w:t>16.</w:t>
              </w:r>
              <w:r w:rsidR="006F53F6">
                <w:rPr>
                  <w:b/>
                  <w:noProof/>
                  <w:sz w:val="28"/>
                </w:rPr>
                <w:t>6</w:t>
              </w:r>
              <w:r w:rsidR="00EF1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3D0FF" w:rsidR="001E41F3" w:rsidRDefault="00DB6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4F9B">
                <w:rPr>
                  <w:noProof/>
                </w:rPr>
                <w:t>Mobility Support for NR QoE Measurement Collection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99026" w:rsidR="001E41F3" w:rsidRDefault="00DB6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80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DB6A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38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3F24" w:rsidR="001E41F3" w:rsidRPr="00484A42" w:rsidRDefault="00DB6A8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04F9B">
              <w:t>NR_QoE</w:t>
            </w:r>
            <w:proofErr w:type="spellEnd"/>
            <w:r w:rsidR="00404F9B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F2AD9" w:rsidR="001E41F3" w:rsidRDefault="00DB6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DE3805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DE3805">
                <w:rPr>
                  <w:noProof/>
                </w:rPr>
                <w:t>0</w:t>
              </w:r>
              <w:r w:rsidR="00A85025">
                <w:rPr>
                  <w:noProof/>
                </w:rPr>
                <w:t>8</w:t>
              </w:r>
              <w:r w:rsidR="00EF111B">
                <w:rPr>
                  <w:noProof/>
                </w:rPr>
                <w:t>-</w:t>
              </w:r>
              <w:r w:rsidR="00A85025">
                <w:rPr>
                  <w:noProof/>
                </w:rPr>
                <w:t>0</w:t>
              </w:r>
            </w:fldSimple>
            <w:r w:rsidR="00404F9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2BFAA" w:rsidR="001E41F3" w:rsidRDefault="00DB6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F9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A1F60" w:rsidR="001E41F3" w:rsidRDefault="00404F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C81861" w:rsidR="0058193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support for NR QoE management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5F5EC" w:rsidR="00581933" w:rsidRDefault="00404F9B" w:rsidP="00404F9B">
            <w:pPr>
              <w:pStyle w:val="CRCoverPage"/>
              <w:tabs>
                <w:tab w:val="left" w:pos="1127"/>
              </w:tabs>
              <w:spacing w:after="0"/>
              <w:rPr>
                <w:noProof/>
              </w:rPr>
            </w:pPr>
            <w:r w:rsidRPr="00E2662B">
              <w:rPr>
                <w:noProof/>
              </w:rPr>
              <w:t xml:space="preserve">QoE-specific IEs are introduced in </w:t>
            </w:r>
            <w:r>
              <w:rPr>
                <w:noProof/>
              </w:rPr>
              <w:t xml:space="preserve">Handover Preparation and </w:t>
            </w:r>
            <w:r w:rsidRPr="00E2662B">
              <w:rPr>
                <w:noProof/>
              </w:rPr>
              <w:t>R</w:t>
            </w:r>
            <w:r>
              <w:rPr>
                <w:noProof/>
              </w:rPr>
              <w:t>etrieve</w:t>
            </w:r>
            <w:r w:rsidRPr="00E2662B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Context procedures. The new </w:t>
            </w:r>
            <w:r w:rsidRPr="00496815">
              <w:rPr>
                <w:i/>
                <w:iCs/>
                <w:noProof/>
              </w:rPr>
              <w:t>QoE Measurement Configuration</w:t>
            </w:r>
            <w:r>
              <w:rPr>
                <w:noProof/>
              </w:rPr>
              <w:t xml:space="preserve"> IE and IEs therein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14074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for NR QoE Management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9BE77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8.2.4.2, 9.2.3.a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B8B0B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654E66A9" w14:textId="77777777" w:rsidR="00404F9B" w:rsidRDefault="00484A42" w:rsidP="00404F9B">
      <w:pPr>
        <w:jc w:val="center"/>
      </w:pPr>
      <w:r>
        <w:rPr>
          <w:noProof/>
        </w:rPr>
        <w:br w:type="page"/>
      </w:r>
      <w:r w:rsidR="00404F9B">
        <w:rPr>
          <w:highlight w:val="yellow"/>
        </w:rPr>
        <w:lastRenderedPageBreak/>
        <w:t>-------------------------------------------Change 1-------------------------------------------</w:t>
      </w:r>
    </w:p>
    <w:p w14:paraId="0BC54102" w14:textId="77777777" w:rsidR="00404F9B" w:rsidRDefault="00404F9B" w:rsidP="00404F9B"/>
    <w:p w14:paraId="295B9483" w14:textId="77777777" w:rsidR="00404F9B" w:rsidRPr="00FD0425" w:rsidRDefault="00404F9B" w:rsidP="00404F9B">
      <w:pPr>
        <w:pStyle w:val="Heading3"/>
        <w:ind w:left="90" w:firstLine="0"/>
      </w:pPr>
      <w:bookmarkStart w:id="3" w:name="_Toc20955048"/>
      <w:bookmarkStart w:id="4" w:name="_Toc29991235"/>
      <w:bookmarkStart w:id="5" w:name="_Toc36555635"/>
      <w:bookmarkStart w:id="6" w:name="_Toc44497298"/>
      <w:bookmarkStart w:id="7" w:name="_Toc45107686"/>
      <w:bookmarkStart w:id="8" w:name="_Toc45901306"/>
      <w:bookmarkStart w:id="9" w:name="_Toc51850385"/>
      <w:bookmarkStart w:id="10" w:name="_Toc56693388"/>
      <w:bookmarkStart w:id="11" w:name="_Toc64446931"/>
      <w:bookmarkStart w:id="12" w:name="_Toc66286425"/>
      <w:bookmarkStart w:id="13" w:name="_Toc74151120"/>
      <w:r w:rsidRPr="00FD0425">
        <w:t>8.2.1</w:t>
      </w:r>
      <w:r w:rsidRPr="00FD0425">
        <w:tab/>
        <w:t>Handover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5D3491" w14:textId="77777777" w:rsidR="00404F9B" w:rsidRPr="00FD0425" w:rsidRDefault="00404F9B" w:rsidP="00404F9B">
      <w:pPr>
        <w:pStyle w:val="Heading4"/>
        <w:ind w:left="0" w:firstLine="0"/>
      </w:pPr>
      <w:bookmarkStart w:id="14" w:name="_Toc20955049"/>
      <w:bookmarkStart w:id="15" w:name="_Toc29991236"/>
      <w:bookmarkStart w:id="16" w:name="_Toc36555636"/>
      <w:bookmarkStart w:id="17" w:name="_Toc44497299"/>
      <w:bookmarkStart w:id="18" w:name="_Toc45107687"/>
      <w:bookmarkStart w:id="19" w:name="_Toc45901307"/>
      <w:bookmarkStart w:id="20" w:name="_Toc51850386"/>
      <w:bookmarkStart w:id="21" w:name="_Toc56693389"/>
      <w:bookmarkStart w:id="22" w:name="_Toc64446932"/>
      <w:bookmarkStart w:id="23" w:name="_Toc66286426"/>
      <w:bookmarkStart w:id="24" w:name="_Toc74151121"/>
      <w:r w:rsidRPr="00FD0425">
        <w:t>8.2.1.1</w:t>
      </w:r>
      <w:r w:rsidRPr="00FD0425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B66363" w14:textId="77777777" w:rsidR="00404F9B" w:rsidRPr="00E31870" w:rsidRDefault="00404F9B" w:rsidP="00404F9B">
      <w:r w:rsidRPr="00E31870"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3B0F9618" w14:textId="77777777" w:rsidR="00404F9B" w:rsidRPr="00E31870" w:rsidRDefault="00404F9B" w:rsidP="00404F9B">
      <w:r w:rsidRPr="00E31870">
        <w:t xml:space="preserve">The procedure uses </w:t>
      </w:r>
      <w:r w:rsidRPr="00E31870">
        <w:rPr>
          <w:rFonts w:eastAsia="SimSun"/>
        </w:rPr>
        <w:t>UE-associated signalling</w:t>
      </w:r>
      <w:r w:rsidRPr="00E31870">
        <w:t>.</w:t>
      </w:r>
    </w:p>
    <w:p w14:paraId="5FFDFB59" w14:textId="77777777" w:rsidR="00404F9B" w:rsidRPr="00FD0425" w:rsidRDefault="00404F9B" w:rsidP="00404F9B">
      <w:pPr>
        <w:pStyle w:val="Heading4"/>
        <w:ind w:left="864" w:hanging="864"/>
      </w:pPr>
      <w:bookmarkStart w:id="25" w:name="_Toc20955050"/>
      <w:bookmarkStart w:id="26" w:name="_Toc29991237"/>
      <w:bookmarkStart w:id="27" w:name="_Toc36555637"/>
      <w:bookmarkStart w:id="28" w:name="_Toc44497300"/>
      <w:bookmarkStart w:id="29" w:name="_Toc45107688"/>
      <w:bookmarkStart w:id="30" w:name="_Toc45901308"/>
      <w:bookmarkStart w:id="31" w:name="_Toc51850387"/>
      <w:bookmarkStart w:id="32" w:name="_Toc56693390"/>
      <w:bookmarkStart w:id="33" w:name="_Toc64446933"/>
      <w:bookmarkStart w:id="34" w:name="_Toc66286427"/>
      <w:bookmarkStart w:id="35" w:name="_Toc74151122"/>
      <w:r w:rsidRPr="00FD0425">
        <w:t>8.2.1.2</w:t>
      </w:r>
      <w:r w:rsidRPr="00FD0425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DA05D00" w14:textId="77777777" w:rsidR="00404F9B" w:rsidRPr="00FD0425" w:rsidRDefault="00404F9B" w:rsidP="00404F9B">
      <w:pPr>
        <w:pStyle w:val="TH"/>
        <w:rPr>
          <w:rFonts w:eastAsia="SimSun"/>
        </w:rPr>
      </w:pPr>
      <w:r w:rsidRPr="00FD0425">
        <w:object w:dxaOrig="6840" w:dyaOrig="2520" w14:anchorId="1CFF6F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342.45pt;height:126.45pt" o:ole="">
            <v:imagedata r:id="rId15" o:title=""/>
          </v:shape>
          <o:OLEObject Type="Embed" ProgID="Visio.Drawing.15" ShapeID="_x0000_i1037" DrawAspect="Content" ObjectID="_1689666968" r:id="rId16"/>
        </w:object>
      </w:r>
    </w:p>
    <w:p w14:paraId="7C1C9067" w14:textId="77777777" w:rsidR="00404F9B" w:rsidRPr="00FD0425" w:rsidRDefault="00404F9B" w:rsidP="00404F9B">
      <w:pPr>
        <w:pStyle w:val="TF"/>
      </w:pPr>
      <w:r w:rsidRPr="00FD0425">
        <w:t>Figure 8.2.1.2-1: Handover Preparation, successful operation</w:t>
      </w:r>
    </w:p>
    <w:p w14:paraId="6EDCC397" w14:textId="77777777" w:rsidR="00404F9B" w:rsidRPr="004F03DD" w:rsidRDefault="00404F9B" w:rsidP="00404F9B">
      <w:r w:rsidRPr="004F03D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4F03DD">
        <w:t>TXn</w:t>
      </w:r>
      <w:r w:rsidRPr="004F03DD">
        <w:rPr>
          <w:vertAlign w:val="subscript"/>
        </w:rPr>
        <w:t>RELOCprep</w:t>
      </w:r>
      <w:proofErr w:type="spellEnd"/>
      <w:r w:rsidRPr="004F03DD">
        <w:rPr>
          <w:vertAlign w:val="subscript"/>
        </w:rPr>
        <w:t>.</w:t>
      </w:r>
    </w:p>
    <w:p w14:paraId="26486195" w14:textId="77777777" w:rsidR="00404F9B" w:rsidRPr="004F03DD" w:rsidRDefault="00404F9B" w:rsidP="00404F9B">
      <w:r w:rsidRPr="004F03DD">
        <w:t xml:space="preserve">If the </w:t>
      </w:r>
      <w:r w:rsidRPr="004F03DD">
        <w:rPr>
          <w:i/>
        </w:rPr>
        <w:t xml:space="preserve">Conditional Handover Information Request </w:t>
      </w:r>
      <w:r w:rsidRPr="004F03DD">
        <w:t xml:space="preserve">IE is contained in the HANDOVER REQUEST message, the target NG-RAN node shall consider that the request concerns a conditional handover and shall include the </w:t>
      </w:r>
      <w:r w:rsidRPr="004F03DD">
        <w:rPr>
          <w:i/>
          <w:iCs/>
        </w:rPr>
        <w:t>Conditional Handover Information</w:t>
      </w:r>
      <w:r w:rsidRPr="004F03DD">
        <w:t xml:space="preserve"> </w:t>
      </w:r>
      <w:r w:rsidRPr="004F03DD">
        <w:rPr>
          <w:i/>
          <w:iCs/>
        </w:rPr>
        <w:t>Acknowledge</w:t>
      </w:r>
      <w:r w:rsidRPr="004F03DD">
        <w:t xml:space="preserve"> IE in the HANDOVER REQUEST ACKNOWLEDGE message.</w:t>
      </w:r>
    </w:p>
    <w:p w14:paraId="41D44FFE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90DAC54" w14:textId="77777777" w:rsidR="00404F9B" w:rsidRPr="004F03DD" w:rsidRDefault="00404F9B" w:rsidP="00404F9B">
      <w:r w:rsidRPr="004F03DD">
        <w:t xml:space="preserve">If the </w:t>
      </w:r>
      <w:r w:rsidRPr="004F03DD">
        <w:rPr>
          <w:i/>
        </w:rPr>
        <w:t xml:space="preserve">UE Radio Capability ID </w:t>
      </w:r>
      <w:r w:rsidRPr="004F03DD">
        <w:t>IE is contained in the HANDOVER REQUEST message, the target NG-RAN node shall, if supported, store this information in the UE context and use it as defined in TS 23.501 [7]</w:t>
      </w:r>
      <w:r w:rsidRPr="004F03DD">
        <w:rPr>
          <w:lang w:val="en-US"/>
        </w:rPr>
        <w:t xml:space="preserve"> </w:t>
      </w:r>
      <w:bookmarkStart w:id="36" w:name="OLE_LINK5"/>
      <w:r w:rsidRPr="004F03DD">
        <w:rPr>
          <w:lang w:val="en-US"/>
        </w:rPr>
        <w:t>and TS 23.502 [13]</w:t>
      </w:r>
      <w:bookmarkEnd w:id="36"/>
      <w:r w:rsidRPr="004F03DD">
        <w:t>.</w:t>
      </w:r>
    </w:p>
    <w:p w14:paraId="6C98B8F4" w14:textId="77777777" w:rsidR="00404F9B" w:rsidRDefault="00404F9B" w:rsidP="00404F9B">
      <w:pPr>
        <w:rPr>
          <w:ins w:id="37" w:author="Ericsson User" w:date="2021-08-04T14:31:00Z"/>
          <w:rFonts w:eastAsia="SimSun"/>
        </w:rPr>
      </w:pPr>
      <w:ins w:id="38" w:author="Ericsson User" w:date="2021-08-04T14:31:00Z">
        <w:r w:rsidRPr="00484A1D">
          <w:t xml:space="preserve">If the </w:t>
        </w:r>
      </w:ins>
      <w:ins w:id="39" w:author="Ericsson User" w:date="2021-08-04T20:51:00Z">
        <w:r w:rsidRPr="00123DF2">
          <w:rPr>
            <w:i/>
          </w:rPr>
          <w:t xml:space="preserve">QoE </w:t>
        </w:r>
      </w:ins>
      <w:ins w:id="40" w:author="Ericsson User" w:date="2021-08-05T08:55:00Z">
        <w:r>
          <w:rPr>
            <w:i/>
          </w:rPr>
          <w:t>M</w:t>
        </w:r>
      </w:ins>
      <w:ins w:id="41" w:author="Ericsson User" w:date="2021-08-04T20:51:00Z">
        <w:r w:rsidRPr="00123DF2">
          <w:rPr>
            <w:i/>
          </w:rPr>
          <w:t xml:space="preserve">easurement </w:t>
        </w:r>
      </w:ins>
      <w:ins w:id="42" w:author="Ericsson User" w:date="2021-08-05T08:55:00Z">
        <w:r>
          <w:rPr>
            <w:i/>
          </w:rPr>
          <w:t>C</w:t>
        </w:r>
      </w:ins>
      <w:ins w:id="43" w:author="Ericsson User" w:date="2021-08-04T20:51:00Z">
        <w:r w:rsidRPr="00123DF2">
          <w:rPr>
            <w:i/>
          </w:rPr>
          <w:t xml:space="preserve">onfiguration </w:t>
        </w:r>
        <w:r w:rsidRPr="00484A1D">
          <w:t>IE</w:t>
        </w:r>
      </w:ins>
      <w:ins w:id="44" w:author="Ericsson User" w:date="2021-08-04T14:31:00Z">
        <w:r w:rsidRPr="00484A1D">
          <w:t xml:space="preserve">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t>HANDOVER REQUEST, the NG-RAN node shall, if supported, take it into account for QoE measurements handling, as described in TS 38.401 [2]</w:t>
        </w:r>
        <w:r w:rsidRPr="00484A1D">
          <w:rPr>
            <w:rFonts w:eastAsia="SimSun"/>
          </w:rPr>
          <w:t>.</w:t>
        </w:r>
      </w:ins>
    </w:p>
    <w:p w14:paraId="39FC4973" w14:textId="77777777" w:rsidR="00404F9B" w:rsidRDefault="00404F9B" w:rsidP="00404F9B"/>
    <w:p w14:paraId="1E9A8E55" w14:textId="77777777" w:rsidR="00404F9B" w:rsidRDefault="00404F9B" w:rsidP="00404F9B">
      <w:pPr>
        <w:jc w:val="center"/>
      </w:pPr>
    </w:p>
    <w:p w14:paraId="2A530648" w14:textId="77777777" w:rsidR="00404F9B" w:rsidRDefault="00404F9B" w:rsidP="00404F9B">
      <w:pPr>
        <w:jc w:val="center"/>
      </w:pPr>
      <w:r>
        <w:rPr>
          <w:highlight w:val="yellow"/>
        </w:rPr>
        <w:t>-------------------------------------------Change 2-------------------------------------------</w:t>
      </w:r>
    </w:p>
    <w:p w14:paraId="4E24C2DC" w14:textId="77777777" w:rsidR="00404F9B" w:rsidRDefault="00404F9B" w:rsidP="00404F9B"/>
    <w:p w14:paraId="73544F6E" w14:textId="77777777" w:rsidR="00404F9B" w:rsidRPr="00FD0425" w:rsidRDefault="00404F9B" w:rsidP="00404F9B">
      <w:pPr>
        <w:pStyle w:val="Heading3"/>
        <w:ind w:left="720" w:hanging="720"/>
      </w:pPr>
      <w:bookmarkStart w:id="45" w:name="_Toc44497313"/>
      <w:bookmarkStart w:id="46" w:name="_Toc45107701"/>
      <w:bookmarkStart w:id="47" w:name="_Toc45901321"/>
      <w:bookmarkStart w:id="48" w:name="_Toc51850400"/>
      <w:bookmarkStart w:id="49" w:name="_Toc56693403"/>
      <w:bookmarkStart w:id="50" w:name="_Toc64446946"/>
      <w:bookmarkStart w:id="51" w:name="_Toc66286440"/>
      <w:bookmarkStart w:id="52" w:name="_Toc74151135"/>
      <w:r w:rsidRPr="00FD0425">
        <w:t>8.2.4</w:t>
      </w:r>
      <w:r w:rsidRPr="00FD0425">
        <w:tab/>
        <w:t>Retrieve UE Context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478232E" w14:textId="77777777" w:rsidR="00404F9B" w:rsidRPr="00FD0425" w:rsidRDefault="00404F9B" w:rsidP="00404F9B">
      <w:pPr>
        <w:pStyle w:val="Heading4"/>
        <w:ind w:left="864" w:hanging="864"/>
      </w:pPr>
      <w:bookmarkStart w:id="53" w:name="_Toc20955064"/>
      <w:bookmarkStart w:id="54" w:name="_Toc29991251"/>
      <w:bookmarkStart w:id="55" w:name="_Toc36555651"/>
      <w:bookmarkStart w:id="56" w:name="_Toc44497314"/>
      <w:bookmarkStart w:id="57" w:name="_Toc45107702"/>
      <w:bookmarkStart w:id="58" w:name="_Toc45901322"/>
      <w:bookmarkStart w:id="59" w:name="_Toc51850401"/>
      <w:bookmarkStart w:id="60" w:name="_Toc56693404"/>
      <w:bookmarkStart w:id="61" w:name="_Toc64446947"/>
      <w:bookmarkStart w:id="62" w:name="_Toc66286441"/>
      <w:bookmarkStart w:id="63" w:name="_Toc74151136"/>
      <w:r w:rsidRPr="00FD0425">
        <w:t>8.2.4.1</w:t>
      </w:r>
      <w:r w:rsidRPr="00FD0425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FEA44B3" w14:textId="77777777" w:rsidR="00404F9B" w:rsidRPr="00E2662B" w:rsidRDefault="00404F9B" w:rsidP="00404F9B">
      <w:r w:rsidRPr="00E2662B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295A4837" w14:textId="77777777" w:rsidR="00404F9B" w:rsidRPr="00E2662B" w:rsidRDefault="00404F9B" w:rsidP="00404F9B">
      <w:r w:rsidRPr="00E2662B">
        <w:t xml:space="preserve">The procedure uses </w:t>
      </w:r>
      <w:r w:rsidRPr="00E2662B">
        <w:rPr>
          <w:rFonts w:eastAsia="SimSun"/>
        </w:rPr>
        <w:t>UE-associated signalling</w:t>
      </w:r>
      <w:r w:rsidRPr="00E2662B">
        <w:t>.</w:t>
      </w:r>
    </w:p>
    <w:p w14:paraId="079140DF" w14:textId="77777777" w:rsidR="00404F9B" w:rsidRPr="00FD0425" w:rsidRDefault="00404F9B" w:rsidP="00404F9B">
      <w:pPr>
        <w:pStyle w:val="Heading4"/>
        <w:ind w:left="864" w:hanging="864"/>
      </w:pPr>
      <w:bookmarkStart w:id="64" w:name="_Toc20955065"/>
      <w:bookmarkStart w:id="65" w:name="_Toc29991252"/>
      <w:bookmarkStart w:id="66" w:name="_Toc36555652"/>
      <w:bookmarkStart w:id="67" w:name="_Toc44497315"/>
      <w:bookmarkStart w:id="68" w:name="_Toc45107703"/>
      <w:bookmarkStart w:id="69" w:name="_Toc45901323"/>
      <w:bookmarkStart w:id="70" w:name="_Toc51850402"/>
      <w:bookmarkStart w:id="71" w:name="_Toc56693405"/>
      <w:bookmarkStart w:id="72" w:name="_Toc64446948"/>
      <w:bookmarkStart w:id="73" w:name="_Toc66286442"/>
      <w:bookmarkStart w:id="74" w:name="_Toc74151137"/>
      <w:r w:rsidRPr="00FD0425">
        <w:lastRenderedPageBreak/>
        <w:t>8.2.4.2</w:t>
      </w:r>
      <w:r w:rsidRPr="00FD0425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A726B26" w14:textId="77777777" w:rsidR="00404F9B" w:rsidRPr="00FD0425" w:rsidRDefault="00404F9B" w:rsidP="00404F9B">
      <w:pPr>
        <w:pStyle w:val="TH"/>
      </w:pPr>
      <w:r w:rsidRPr="00FD0425">
        <w:object w:dxaOrig="6825" w:dyaOrig="2520" w14:anchorId="0E581C9D">
          <v:shape id="_x0000_i1038" type="#_x0000_t75" style="width:341.2pt;height:126.45pt" o:ole="">
            <v:imagedata r:id="rId17" o:title=""/>
          </v:shape>
          <o:OLEObject Type="Embed" ProgID="Visio.Drawing.15" ShapeID="_x0000_i1038" DrawAspect="Content" ObjectID="_1689666969" r:id="rId18"/>
        </w:object>
      </w:r>
    </w:p>
    <w:p w14:paraId="42857D3A" w14:textId="77777777" w:rsidR="00404F9B" w:rsidRPr="00FD0425" w:rsidRDefault="00404F9B" w:rsidP="00404F9B">
      <w:pPr>
        <w:pStyle w:val="TF"/>
      </w:pPr>
      <w:r w:rsidRPr="00FD0425">
        <w:t>Figure 8.2.4.2-1: Retrieve UE Context, successful operation</w:t>
      </w:r>
    </w:p>
    <w:p w14:paraId="1621ED8B" w14:textId="77777777" w:rsidR="00404F9B" w:rsidRPr="0087685F" w:rsidRDefault="00404F9B" w:rsidP="00404F9B">
      <w:r w:rsidRPr="0087685F">
        <w:t>The new NG-RAN node initiates the procedure by sending the RETRIEVE UE CONTEXT REQUEST message to the old NG-RAN node.</w:t>
      </w:r>
    </w:p>
    <w:p w14:paraId="2EA2AE4F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205EB1C" w14:textId="77777777" w:rsidR="00404F9B" w:rsidRPr="0087685F" w:rsidRDefault="00404F9B" w:rsidP="00404F9B">
      <w:r w:rsidRPr="0087685F">
        <w:t xml:space="preserve">If the </w:t>
      </w:r>
      <w:r w:rsidRPr="0087685F">
        <w:rPr>
          <w:i/>
        </w:rPr>
        <w:t xml:space="preserve">UE Radio Capability ID </w:t>
      </w:r>
      <w:r w:rsidRPr="0087685F">
        <w:t>IE is contained in the RETRIEVE UE CONTEXT RESPONSE message, the new NG- RAN node shall, if supported store this information in the UE context and use it as defined in TS 23.501 [7]</w:t>
      </w:r>
      <w:r w:rsidRPr="0087685F">
        <w:rPr>
          <w:lang w:val="en-US"/>
        </w:rPr>
        <w:t xml:space="preserve"> and TS 23.502 [13]</w:t>
      </w:r>
      <w:r w:rsidRPr="0087685F">
        <w:t>.</w:t>
      </w:r>
    </w:p>
    <w:p w14:paraId="281965EB" w14:textId="77777777" w:rsidR="00404F9B" w:rsidRDefault="00404F9B" w:rsidP="00404F9B">
      <w:pPr>
        <w:rPr>
          <w:ins w:id="75" w:author="Ericsson User" w:date="2021-06-30T10:43:00Z"/>
          <w:rFonts w:eastAsia="SimSun"/>
        </w:rPr>
      </w:pPr>
      <w:ins w:id="76" w:author="Ericsson User" w:date="2021-06-30T10:43:00Z">
        <w:r w:rsidRPr="00484A1D">
          <w:t xml:space="preserve">If the </w:t>
        </w:r>
      </w:ins>
      <w:ins w:id="77" w:author="Ericsson User" w:date="2021-08-04T20:51:00Z">
        <w:r w:rsidRPr="00123DF2">
          <w:rPr>
            <w:i/>
          </w:rPr>
          <w:t xml:space="preserve">QoE </w:t>
        </w:r>
      </w:ins>
      <w:ins w:id="78" w:author="Ericsson User" w:date="2021-08-05T08:55:00Z">
        <w:r>
          <w:rPr>
            <w:i/>
          </w:rPr>
          <w:t>M</w:t>
        </w:r>
      </w:ins>
      <w:ins w:id="79" w:author="Ericsson User" w:date="2021-08-04T20:51:00Z">
        <w:r w:rsidRPr="00123DF2">
          <w:rPr>
            <w:i/>
          </w:rPr>
          <w:t xml:space="preserve">easurement </w:t>
        </w:r>
      </w:ins>
      <w:ins w:id="80" w:author="Ericsson User" w:date="2021-08-05T08:55:00Z">
        <w:r>
          <w:rPr>
            <w:i/>
          </w:rPr>
          <w:t>C</w:t>
        </w:r>
      </w:ins>
      <w:ins w:id="81" w:author="Ericsson User" w:date="2021-08-04T20:51:00Z">
        <w:r w:rsidRPr="00123DF2">
          <w:rPr>
            <w:i/>
          </w:rPr>
          <w:t xml:space="preserve">onfiguration </w:t>
        </w:r>
        <w:r w:rsidRPr="00484A1D">
          <w:t xml:space="preserve">IE </w:t>
        </w:r>
      </w:ins>
      <w:ins w:id="82" w:author="Ericsson User" w:date="2021-06-30T10:43:00Z"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</w:ins>
      <w:ins w:id="83" w:author="Ericsson User" w:date="2021-06-30T10:44:00Z">
        <w:r w:rsidRPr="001D7503">
          <w:t xml:space="preserve">RETRIEVE UE CONTEXT RESPONSE </w:t>
        </w:r>
      </w:ins>
      <w:ins w:id="84" w:author="Ericsson User" w:date="2021-06-30T10:43:00Z">
        <w:r w:rsidRPr="001D7503">
          <w:t>message</w:t>
        </w:r>
        <w:r>
          <w:t>, the NG-RAN node shall, if supported, take it into account for QoE measurements</w:t>
        </w:r>
      </w:ins>
      <w:ins w:id="85" w:author="Ericsson User" w:date="2021-07-26T17:16:00Z">
        <w:r>
          <w:t xml:space="preserve"> handling</w:t>
        </w:r>
      </w:ins>
      <w:ins w:id="86" w:author="Ericsson User" w:date="2021-06-30T10:43:00Z">
        <w:r>
          <w:t>, as described in TS 38.401 [2]</w:t>
        </w:r>
        <w:r w:rsidRPr="00484A1D">
          <w:rPr>
            <w:rFonts w:eastAsia="SimSun"/>
          </w:rPr>
          <w:t>.</w:t>
        </w:r>
      </w:ins>
    </w:p>
    <w:p w14:paraId="7167AC8E" w14:textId="77777777" w:rsidR="00404F9B" w:rsidRDefault="00404F9B" w:rsidP="00404F9B"/>
    <w:p w14:paraId="3153A8AA" w14:textId="77777777" w:rsidR="00404F9B" w:rsidRDefault="00404F9B" w:rsidP="00404F9B">
      <w:pPr>
        <w:jc w:val="center"/>
      </w:pPr>
    </w:p>
    <w:p w14:paraId="717A5CF1" w14:textId="77777777" w:rsidR="00404F9B" w:rsidRDefault="00404F9B" w:rsidP="00404F9B">
      <w:pPr>
        <w:jc w:val="center"/>
      </w:pPr>
      <w:r>
        <w:rPr>
          <w:highlight w:val="yellow"/>
        </w:rPr>
        <w:t>-------------------------------------------Change 3-------------------------------------------</w:t>
      </w:r>
    </w:p>
    <w:p w14:paraId="7E4C8BEC" w14:textId="77777777" w:rsidR="00404F9B" w:rsidRDefault="00404F9B" w:rsidP="00404F9B"/>
    <w:p w14:paraId="59A0DF09" w14:textId="77777777" w:rsidR="00404F9B" w:rsidRPr="002A6DB9" w:rsidRDefault="00404F9B" w:rsidP="00404F9B">
      <w:pPr>
        <w:pStyle w:val="Heading3"/>
        <w:ind w:left="0" w:firstLine="0"/>
        <w:rPr>
          <w:ins w:id="87" w:author="Ericsson User" w:date="2021-08-04T14:35:00Z"/>
          <w:sz w:val="24"/>
          <w:szCs w:val="24"/>
        </w:rPr>
      </w:pPr>
      <w:ins w:id="88" w:author="Ericsson User" w:date="2021-08-04T14:35:00Z">
        <w:r>
          <w:rPr>
            <w:rFonts w:eastAsia="Batang"/>
            <w:sz w:val="24"/>
            <w:szCs w:val="24"/>
          </w:rPr>
          <w:t>9.2.3.a QoE</w:t>
        </w:r>
        <w:r w:rsidRPr="002A6DB9">
          <w:rPr>
            <w:rFonts w:eastAsia="Batang"/>
            <w:sz w:val="24"/>
            <w:szCs w:val="24"/>
          </w:rPr>
          <w:t xml:space="preserve"> </w:t>
        </w:r>
        <w:r>
          <w:rPr>
            <w:rFonts w:eastAsia="Batang"/>
            <w:sz w:val="24"/>
            <w:szCs w:val="24"/>
          </w:rPr>
          <w:t>M</w:t>
        </w:r>
        <w:r w:rsidRPr="002A6DB9">
          <w:rPr>
            <w:rFonts w:eastAsia="Batang"/>
            <w:sz w:val="24"/>
            <w:szCs w:val="24"/>
          </w:rPr>
          <w:t xml:space="preserve">easurement </w:t>
        </w:r>
        <w:r>
          <w:rPr>
            <w:rFonts w:eastAsia="Batang"/>
            <w:sz w:val="24"/>
            <w:szCs w:val="24"/>
          </w:rPr>
          <w:t>C</w:t>
        </w:r>
        <w:r w:rsidRPr="002A6DB9">
          <w:rPr>
            <w:rFonts w:eastAsia="Batang"/>
            <w:sz w:val="24"/>
            <w:szCs w:val="24"/>
          </w:rPr>
          <w:t>onfiguration</w:t>
        </w:r>
      </w:ins>
    </w:p>
    <w:p w14:paraId="0B993151" w14:textId="77777777" w:rsidR="00404F9B" w:rsidRPr="002A6DB9" w:rsidRDefault="00404F9B" w:rsidP="00404F9B">
      <w:pPr>
        <w:rPr>
          <w:ins w:id="89" w:author="Ericsson User" w:date="2021-08-04T14:35:00Z"/>
        </w:rPr>
      </w:pPr>
      <w:ins w:id="90" w:author="Ericsson User" w:date="2021-08-04T14:35:00Z">
        <w:r w:rsidRPr="002A6DB9">
          <w:t>The IE defines configuration information for the QoE Measurement Collection (QMC) function.</w:t>
        </w:r>
      </w:ins>
    </w:p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404F9B" w:rsidRPr="008711EA" w14:paraId="1B8FF8FA" w14:textId="77777777" w:rsidTr="00C255E3">
        <w:trPr>
          <w:ins w:id="9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A20" w14:textId="77777777" w:rsidR="00404F9B" w:rsidRPr="002F12CF" w:rsidRDefault="00404F9B" w:rsidP="00C255E3">
            <w:pPr>
              <w:pStyle w:val="TAH"/>
              <w:rPr>
                <w:ins w:id="92" w:author="Ericsson User" w:date="2021-08-04T14:35:00Z"/>
                <w:rFonts w:cs="Arial"/>
                <w:lang w:eastAsia="ja-JP"/>
              </w:rPr>
            </w:pPr>
            <w:ins w:id="93" w:author="Ericsson User" w:date="2021-08-04T14:35:00Z">
              <w:r w:rsidRPr="002F12CF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B" w14:textId="77777777" w:rsidR="00404F9B" w:rsidRPr="002F12CF" w:rsidRDefault="00404F9B" w:rsidP="00C255E3">
            <w:pPr>
              <w:pStyle w:val="TAH"/>
              <w:rPr>
                <w:ins w:id="94" w:author="Ericsson User" w:date="2021-08-04T14:35:00Z"/>
                <w:rFonts w:cs="Arial"/>
                <w:lang w:eastAsia="ja-JP"/>
              </w:rPr>
            </w:pPr>
            <w:ins w:id="95" w:author="Ericsson User" w:date="2021-08-04T14:35:00Z">
              <w:r w:rsidRPr="002F12C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2B" w14:textId="77777777" w:rsidR="00404F9B" w:rsidRPr="002F12CF" w:rsidRDefault="00404F9B" w:rsidP="00C255E3">
            <w:pPr>
              <w:pStyle w:val="TAH"/>
              <w:rPr>
                <w:ins w:id="96" w:author="Ericsson User" w:date="2021-08-04T14:35:00Z"/>
                <w:rFonts w:cs="Arial"/>
                <w:lang w:eastAsia="ja-JP"/>
              </w:rPr>
            </w:pPr>
            <w:ins w:id="97" w:author="Ericsson User" w:date="2021-08-04T14:35:00Z">
              <w:r w:rsidRPr="002F12C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7F2" w14:textId="77777777" w:rsidR="00404F9B" w:rsidRPr="002F12CF" w:rsidRDefault="00404F9B" w:rsidP="00C255E3">
            <w:pPr>
              <w:pStyle w:val="TAH"/>
              <w:rPr>
                <w:ins w:id="98" w:author="Ericsson User" w:date="2021-08-04T14:35:00Z"/>
                <w:rFonts w:cs="Arial"/>
                <w:lang w:eastAsia="ja-JP"/>
              </w:rPr>
            </w:pPr>
            <w:ins w:id="99" w:author="Ericsson User" w:date="2021-08-04T14:35:00Z">
              <w:r w:rsidRPr="002F12C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2EA" w14:textId="77777777" w:rsidR="00404F9B" w:rsidRPr="002F12CF" w:rsidRDefault="00404F9B" w:rsidP="00C255E3">
            <w:pPr>
              <w:pStyle w:val="TAH"/>
              <w:rPr>
                <w:ins w:id="100" w:author="Ericsson User" w:date="2021-08-04T14:35:00Z"/>
                <w:rFonts w:cs="Arial"/>
                <w:lang w:eastAsia="ja-JP"/>
              </w:rPr>
            </w:pPr>
            <w:ins w:id="101" w:author="Ericsson User" w:date="2021-08-04T14:35:00Z">
              <w:r w:rsidRPr="002F12CF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718" w14:textId="77777777" w:rsidR="00404F9B" w:rsidRPr="002F12CF" w:rsidRDefault="00404F9B" w:rsidP="00C255E3">
            <w:pPr>
              <w:pStyle w:val="TAH"/>
              <w:rPr>
                <w:ins w:id="102" w:author="Ericsson User" w:date="2021-08-04T14:35:00Z"/>
                <w:rFonts w:cs="Arial"/>
                <w:lang w:eastAsia="ja-JP"/>
              </w:rPr>
            </w:pPr>
            <w:ins w:id="103" w:author="Ericsson User" w:date="2021-08-04T14:35:00Z">
              <w:r w:rsidRPr="002F12CF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69F" w14:textId="77777777" w:rsidR="00404F9B" w:rsidRPr="002F12CF" w:rsidRDefault="00404F9B" w:rsidP="00C255E3">
            <w:pPr>
              <w:pStyle w:val="TAH"/>
              <w:rPr>
                <w:ins w:id="104" w:author="Ericsson User" w:date="2021-08-04T14:35:00Z"/>
                <w:rFonts w:cs="Arial"/>
                <w:lang w:eastAsia="ja-JP"/>
              </w:rPr>
            </w:pPr>
            <w:ins w:id="105" w:author="Ericsson User" w:date="2021-08-04T14:35:00Z">
              <w:r w:rsidRPr="002F12CF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04F9B" w:rsidRPr="008711EA" w14:paraId="39FDF3EF" w14:textId="77777777" w:rsidTr="00C255E3">
        <w:trPr>
          <w:ins w:id="10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41EB" w14:textId="77777777" w:rsidR="00404F9B" w:rsidRPr="005378B9" w:rsidRDefault="00404F9B" w:rsidP="00C255E3">
            <w:pPr>
              <w:pStyle w:val="TAL"/>
              <w:rPr>
                <w:ins w:id="107" w:author="Ericsson User" w:date="2021-08-04T14:35:00Z"/>
                <w:rFonts w:cs="Arial"/>
                <w:lang w:val="it-IT" w:eastAsia="zh-CN"/>
              </w:rPr>
            </w:pPr>
            <w:ins w:id="108" w:author="Ericsson User" w:date="2021-08-04T14:35:00Z">
              <w:r w:rsidRPr="00B5696C">
                <w:rPr>
                  <w:rFonts w:eastAsia="SimSun" w:cs="Arial"/>
                  <w:b/>
                  <w:bCs/>
                  <w:lang w:eastAsia="zh-CN"/>
                </w:rPr>
                <w:t xml:space="preserve">QoE </w:t>
              </w:r>
              <w:r>
                <w:rPr>
                  <w:rFonts w:eastAsia="SimSun" w:cs="Arial"/>
                  <w:b/>
                  <w:bCs/>
                  <w:lang w:eastAsia="zh-CN"/>
                </w:rPr>
                <w:t>M</w:t>
              </w:r>
              <w:r w:rsidRPr="00B5696C">
                <w:rPr>
                  <w:rFonts w:eastAsia="SimSun" w:cs="Arial"/>
                  <w:b/>
                  <w:bCs/>
                  <w:lang w:eastAsia="zh-CN"/>
                </w:rPr>
                <w:t xml:space="preserve">easurement </w:t>
              </w:r>
              <w:r>
                <w:rPr>
                  <w:rFonts w:eastAsia="SimSun" w:cs="Arial"/>
                  <w:b/>
                  <w:bCs/>
                  <w:lang w:eastAsia="zh-CN"/>
                </w:rPr>
                <w:t>C</w:t>
              </w:r>
              <w:r w:rsidRPr="00B5696C">
                <w:rPr>
                  <w:rFonts w:eastAsia="SimSun" w:cs="Arial"/>
                  <w:b/>
                  <w:bCs/>
                  <w:lang w:eastAsia="zh-CN"/>
                </w:rPr>
                <w:t>onfiguration</w:t>
              </w:r>
              <w:r>
                <w:rPr>
                  <w:rFonts w:eastAsia="SimSun" w:cs="Arial"/>
                  <w:b/>
                  <w:bCs/>
                  <w:lang w:val="it-IT"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FED" w14:textId="77777777" w:rsidR="00404F9B" w:rsidRPr="008711EA" w:rsidRDefault="00404F9B" w:rsidP="00C255E3">
            <w:pPr>
              <w:pStyle w:val="TAL"/>
              <w:rPr>
                <w:ins w:id="109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A52C" w14:textId="77777777" w:rsidR="00404F9B" w:rsidRPr="008711EA" w:rsidRDefault="00404F9B" w:rsidP="00C255E3">
            <w:pPr>
              <w:pStyle w:val="TAL"/>
              <w:rPr>
                <w:ins w:id="110" w:author="Ericsson User" w:date="2021-08-04T14:35:00Z"/>
                <w:rFonts w:cs="Arial"/>
                <w:bCs/>
                <w:lang w:eastAsia="ja-JP"/>
              </w:rPr>
            </w:pPr>
            <w:ins w:id="111" w:author="Ericsson User" w:date="2021-08-04T14:35:00Z">
              <w:r w:rsidRPr="00B5696C">
                <w:rPr>
                  <w:b/>
                  <w:bCs/>
                  <w:i/>
                  <w:lang w:eastAsia="ja-JP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35F1" w14:textId="77777777" w:rsidR="00404F9B" w:rsidRDefault="00404F9B" w:rsidP="00C255E3">
            <w:pPr>
              <w:pStyle w:val="TAL"/>
              <w:ind w:right="-128"/>
              <w:rPr>
                <w:ins w:id="11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37CB" w14:textId="77777777" w:rsidR="00404F9B" w:rsidRDefault="00404F9B" w:rsidP="00C255E3">
            <w:pPr>
              <w:pStyle w:val="TAL"/>
              <w:rPr>
                <w:ins w:id="113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70A" w14:textId="77777777" w:rsidR="00404F9B" w:rsidRPr="008711EA" w:rsidRDefault="00404F9B" w:rsidP="00C255E3">
            <w:pPr>
              <w:pStyle w:val="TAL"/>
              <w:jc w:val="center"/>
              <w:rPr>
                <w:ins w:id="114" w:author="Ericsson User" w:date="2021-08-04T14:35:00Z"/>
                <w:rFonts w:cs="Arial"/>
                <w:lang w:eastAsia="ja-JP"/>
              </w:rPr>
            </w:pPr>
            <w:ins w:id="115" w:author="Ericsson User" w:date="2021-08-04T14:35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5843" w14:textId="77777777" w:rsidR="00404F9B" w:rsidRPr="008711EA" w:rsidRDefault="00404F9B" w:rsidP="00C255E3">
            <w:pPr>
              <w:pStyle w:val="TAL"/>
              <w:jc w:val="center"/>
              <w:rPr>
                <w:ins w:id="116" w:author="Ericsson User" w:date="2021-08-04T14:35:00Z"/>
                <w:rFonts w:cs="Arial"/>
                <w:lang w:eastAsia="ja-JP"/>
              </w:rPr>
            </w:pPr>
            <w:ins w:id="117" w:author="Ericsson User" w:date="2021-08-04T14:35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404F9B" w:rsidRPr="008711EA" w14:paraId="5C42B7A6" w14:textId="77777777" w:rsidTr="00C255E3">
        <w:trPr>
          <w:ins w:id="118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963" w14:textId="77777777" w:rsidR="00404F9B" w:rsidRPr="008711EA" w:rsidRDefault="00404F9B" w:rsidP="00C255E3">
            <w:pPr>
              <w:pStyle w:val="TAL"/>
              <w:ind w:left="131"/>
              <w:rPr>
                <w:ins w:id="119" w:author="Ericsson User" w:date="2021-08-04T14:35:00Z"/>
                <w:rFonts w:cs="Arial"/>
                <w:lang w:eastAsia="zh-CN"/>
              </w:rPr>
            </w:pPr>
            <w:ins w:id="120" w:author="Ericsson User" w:date="2021-08-04T14:35:00Z">
              <w:r w:rsidRPr="00B5696C">
                <w:rPr>
                  <w:rFonts w:eastAsia="SimSun" w:cs="Arial"/>
                  <w:b/>
                  <w:bCs/>
                  <w:lang w:eastAsia="zh-CN"/>
                </w:rPr>
                <w:t xml:space="preserve">&gt;QoE </w:t>
              </w:r>
              <w:r>
                <w:rPr>
                  <w:rFonts w:eastAsia="SimSun" w:cs="Arial"/>
                  <w:b/>
                  <w:bCs/>
                  <w:lang w:eastAsia="zh-CN"/>
                </w:rPr>
                <w:t>M</w:t>
              </w:r>
              <w:r w:rsidRPr="00B5696C">
                <w:rPr>
                  <w:rFonts w:eastAsia="SimSun" w:cs="Arial"/>
                  <w:b/>
                  <w:bCs/>
                  <w:lang w:eastAsia="zh-CN"/>
                </w:rPr>
                <w:t xml:space="preserve">easurement </w:t>
              </w:r>
              <w:r>
                <w:rPr>
                  <w:rFonts w:eastAsia="SimSun" w:cs="Arial"/>
                  <w:b/>
                  <w:bCs/>
                  <w:lang w:eastAsia="zh-CN"/>
                </w:rPr>
                <w:t>C</w:t>
              </w:r>
              <w:r w:rsidRPr="00B5696C">
                <w:rPr>
                  <w:rFonts w:eastAsia="SimSun" w:cs="Arial"/>
                  <w:b/>
                  <w:bCs/>
                  <w:lang w:eastAsia="zh-CN"/>
                </w:rPr>
                <w:t>onfiguration</w:t>
              </w:r>
              <w:r>
                <w:rPr>
                  <w:rFonts w:eastAsia="SimSun" w:cs="Arial"/>
                  <w:b/>
                  <w:bCs/>
                  <w:lang w:eastAsia="zh-CN"/>
                </w:rPr>
                <w:t xml:space="preserve">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8256" w14:textId="77777777" w:rsidR="00404F9B" w:rsidRPr="008711EA" w:rsidRDefault="00404F9B" w:rsidP="00C255E3">
            <w:pPr>
              <w:pStyle w:val="TAL"/>
              <w:rPr>
                <w:ins w:id="12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C8C8" w14:textId="77777777" w:rsidR="00404F9B" w:rsidRPr="008711EA" w:rsidRDefault="00404F9B" w:rsidP="00C255E3">
            <w:pPr>
              <w:pStyle w:val="TAL"/>
              <w:rPr>
                <w:ins w:id="122" w:author="Ericsson User" w:date="2021-08-04T14:35:00Z"/>
                <w:rFonts w:cs="Arial"/>
                <w:bCs/>
                <w:lang w:eastAsia="ja-JP"/>
              </w:rPr>
            </w:pPr>
            <w:ins w:id="123" w:author="Ericsson User" w:date="2021-08-04T14:35:00Z">
              <w:r w:rsidRPr="004C7876">
                <w:rPr>
                  <w:i/>
                  <w:lang w:eastAsia="ja-JP"/>
                </w:rPr>
                <w:t>1</w:t>
              </w:r>
              <w:proofErr w:type="gramStart"/>
              <w:r w:rsidRPr="004C7876">
                <w:rPr>
                  <w:i/>
                  <w:lang w:eastAsia="ja-JP"/>
                </w:rPr>
                <w:t xml:space="preserve"> ..</w:t>
              </w:r>
              <w:proofErr w:type="gramEnd"/>
              <w:r w:rsidRPr="004C7876">
                <w:rPr>
                  <w:i/>
                  <w:lang w:eastAsia="ja-JP"/>
                </w:rPr>
                <w:t xml:space="preserve"> &lt;</w:t>
              </w:r>
              <w:proofErr w:type="spellStart"/>
              <w:r w:rsidRPr="004C7876">
                <w:rPr>
                  <w:i/>
                  <w:lang w:eastAsia="ja-JP"/>
                </w:rPr>
                <w:t>maxnoo</w:t>
              </w:r>
              <w:r w:rsidRPr="00752CCF">
                <w:rPr>
                  <w:i/>
                  <w:lang w:eastAsia="ja-JP"/>
                </w:rPr>
                <w:t>fQoEMeasConfig</w:t>
              </w:r>
              <w:proofErr w:type="spellEnd"/>
              <w:r w:rsidRPr="00752CC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423A" w14:textId="77777777" w:rsidR="00404F9B" w:rsidRDefault="00404F9B" w:rsidP="00C255E3">
            <w:pPr>
              <w:pStyle w:val="TAL"/>
              <w:ind w:right="-128"/>
              <w:rPr>
                <w:ins w:id="12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83EC" w14:textId="77777777" w:rsidR="00404F9B" w:rsidRDefault="00404F9B" w:rsidP="00C255E3">
            <w:pPr>
              <w:pStyle w:val="TAL"/>
              <w:rPr>
                <w:ins w:id="12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5FD" w14:textId="77777777" w:rsidR="00404F9B" w:rsidRPr="008711EA" w:rsidRDefault="00404F9B" w:rsidP="00C255E3">
            <w:pPr>
              <w:pStyle w:val="TAL"/>
              <w:jc w:val="center"/>
              <w:rPr>
                <w:ins w:id="126" w:author="Ericsson User" w:date="2021-08-04T14:35:00Z"/>
                <w:rFonts w:cs="Arial"/>
                <w:lang w:eastAsia="ja-JP"/>
              </w:rPr>
            </w:pPr>
            <w:ins w:id="127" w:author="Ericsson User" w:date="2021-08-04T14:35:00Z">
              <w:r>
                <w:rPr>
                  <w:rFonts w:cs="Arial"/>
                  <w:b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B21" w14:textId="77777777" w:rsidR="00404F9B" w:rsidRPr="008711EA" w:rsidRDefault="00404F9B" w:rsidP="00C255E3">
            <w:pPr>
              <w:pStyle w:val="TAL"/>
              <w:jc w:val="center"/>
              <w:rPr>
                <w:ins w:id="128" w:author="Ericsson User" w:date="2021-08-04T14:35:00Z"/>
                <w:rFonts w:cs="Arial"/>
                <w:lang w:eastAsia="ja-JP"/>
              </w:rPr>
            </w:pPr>
          </w:p>
        </w:tc>
      </w:tr>
      <w:tr w:rsidR="00404F9B" w:rsidRPr="008711EA" w14:paraId="34EA557D" w14:textId="77777777" w:rsidTr="00C255E3">
        <w:trPr>
          <w:ins w:id="12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105" w14:textId="77777777" w:rsidR="00404F9B" w:rsidRDefault="00404F9B" w:rsidP="00C255E3">
            <w:pPr>
              <w:pStyle w:val="TAL"/>
              <w:ind w:left="310"/>
              <w:rPr>
                <w:ins w:id="130" w:author="Ericsson User" w:date="2021-08-04T14:35:00Z"/>
                <w:rFonts w:cs="Arial"/>
                <w:lang w:eastAsia="zh-CN"/>
              </w:rPr>
            </w:pPr>
            <w:ins w:id="131" w:author="Ericsson User" w:date="2021-08-04T14:35:00Z">
              <w:r>
                <w:rPr>
                  <w:rFonts w:cs="Arial"/>
                  <w:lang w:eastAsia="zh-CN"/>
                </w:rPr>
                <w:t>&gt;&gt;</w:t>
              </w:r>
              <w:r w:rsidRPr="00E05A79"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EE01" w14:textId="77777777" w:rsidR="00404F9B" w:rsidRDefault="00404F9B" w:rsidP="00C255E3">
            <w:pPr>
              <w:pStyle w:val="TAL"/>
              <w:rPr>
                <w:ins w:id="132" w:author="Ericsson User" w:date="2021-08-04T14:35:00Z"/>
                <w:rFonts w:cs="Arial"/>
                <w:lang w:eastAsia="zh-CN"/>
              </w:rPr>
            </w:pPr>
            <w:ins w:id="133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7741" w14:textId="77777777" w:rsidR="00404F9B" w:rsidRPr="008711EA" w:rsidRDefault="00404F9B" w:rsidP="00C255E3">
            <w:pPr>
              <w:pStyle w:val="TAL"/>
              <w:rPr>
                <w:ins w:id="134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8C0" w14:textId="77777777" w:rsidR="00404F9B" w:rsidRPr="008711EA" w:rsidRDefault="00404F9B" w:rsidP="00C255E3">
            <w:pPr>
              <w:pStyle w:val="TAL"/>
              <w:rPr>
                <w:ins w:id="135" w:author="Ericsson User" w:date="2021-08-04T14:35:00Z"/>
                <w:rFonts w:cs="Arial"/>
                <w:lang w:eastAsia="zh-CN"/>
              </w:rPr>
            </w:pPr>
            <w:ins w:id="136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33068A2C" w14:textId="77777777" w:rsidR="00404F9B" w:rsidRPr="008711EA" w:rsidRDefault="00404F9B" w:rsidP="00C255E3">
            <w:pPr>
              <w:pStyle w:val="TAL"/>
              <w:rPr>
                <w:ins w:id="137" w:author="Ericsson User" w:date="2021-08-04T14:35:00Z"/>
                <w:rFonts w:cs="Arial"/>
                <w:lang w:eastAsia="zh-CN"/>
              </w:rPr>
            </w:pPr>
            <w:ins w:id="138" w:author="Ericsson User" w:date="2021-08-04T14:35:00Z">
              <w:r w:rsidRPr="008711EA">
                <w:rPr>
                  <w:rFonts w:cs="Arial"/>
                  <w:lang w:eastAsia="zh-CN"/>
                </w:rPr>
                <w:t xml:space="preserve">(QMC for </w:t>
              </w:r>
              <w:r>
                <w:rPr>
                  <w:rFonts w:cs="Arial"/>
                  <w:lang w:eastAsia="zh-CN"/>
                </w:rPr>
                <w:t xml:space="preserve">DASH </w:t>
              </w:r>
              <w:r w:rsidRPr="008711EA">
                <w:rPr>
                  <w:rFonts w:cs="Arial"/>
                  <w:lang w:eastAsia="zh-CN"/>
                </w:rPr>
                <w:t>streaming, QMC for MTSI,</w:t>
              </w:r>
              <w:r>
                <w:rPr>
                  <w:rFonts w:cs="Arial"/>
                  <w:lang w:eastAsia="zh-CN"/>
                </w:rPr>
                <w:t xml:space="preserve"> QMC for VR, </w:t>
              </w:r>
              <w:r w:rsidRPr="008711EA"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D75" w14:textId="77777777" w:rsidR="00404F9B" w:rsidRDefault="00404F9B" w:rsidP="00C255E3">
            <w:pPr>
              <w:pStyle w:val="TAL"/>
              <w:rPr>
                <w:ins w:id="139" w:author="Ericsson User" w:date="2021-08-04T14:35:00Z"/>
                <w:rFonts w:cs="Arial"/>
                <w:lang w:val="en-US" w:eastAsia="ja-JP"/>
              </w:rPr>
            </w:pPr>
            <w:ins w:id="140" w:author="Ericsson User" w:date="2021-08-04T14:35:00Z">
              <w:r w:rsidRPr="008711EA">
                <w:rPr>
                  <w:rFonts w:cs="Arial"/>
                  <w:lang w:eastAsia="zh-CN"/>
                </w:rPr>
                <w:t xml:space="preserve">This IE indicates the service type of </w:t>
              </w:r>
              <w:r>
                <w:rPr>
                  <w:rFonts w:cs="Arial"/>
                  <w:lang w:eastAsia="zh-CN"/>
                </w:rPr>
                <w:t>QoE</w:t>
              </w:r>
              <w:r w:rsidRPr="008711EA">
                <w:rPr>
                  <w:rFonts w:cs="Arial"/>
                  <w:lang w:eastAsia="zh-CN"/>
                </w:rPr>
                <w:t xml:space="preserve"> measurements.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8252" w14:textId="77777777" w:rsidR="00404F9B" w:rsidRDefault="00404F9B" w:rsidP="00C255E3">
            <w:pPr>
              <w:pStyle w:val="TAL"/>
              <w:jc w:val="center"/>
              <w:rPr>
                <w:ins w:id="141" w:author="Ericsson User" w:date="2021-08-04T14:35:00Z"/>
                <w:rFonts w:cs="Arial"/>
                <w:lang w:eastAsia="zh-CN"/>
              </w:rPr>
            </w:pPr>
            <w:ins w:id="142" w:author="Ericsson User" w:date="2021-08-04T14:35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3BD6" w14:textId="77777777" w:rsidR="00404F9B" w:rsidRDefault="00404F9B" w:rsidP="00C255E3">
            <w:pPr>
              <w:pStyle w:val="TAL"/>
              <w:jc w:val="center"/>
              <w:rPr>
                <w:ins w:id="143" w:author="Ericsson User" w:date="2021-08-04T14:35:00Z"/>
                <w:rFonts w:cs="Arial"/>
                <w:lang w:eastAsia="zh-CN"/>
              </w:rPr>
            </w:pPr>
            <w:ins w:id="144" w:author="Ericsson User" w:date="2021-08-04T14:35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404F9B" w:rsidRPr="008711EA" w14:paraId="2BB25782" w14:textId="77777777" w:rsidTr="00C255E3">
        <w:trPr>
          <w:ins w:id="14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099" w14:textId="77777777" w:rsidR="00404F9B" w:rsidRPr="002F12CF" w:rsidRDefault="00404F9B" w:rsidP="00C255E3">
            <w:pPr>
              <w:pStyle w:val="TAL"/>
              <w:ind w:left="310"/>
              <w:rPr>
                <w:ins w:id="146" w:author="Ericsson User" w:date="2021-08-04T14:35:00Z"/>
                <w:rFonts w:cs="Arial"/>
                <w:lang w:eastAsia="zh-CN"/>
              </w:rPr>
            </w:pPr>
            <w:ins w:id="147" w:author="Ericsson User" w:date="2021-08-04T14:35:00Z">
              <w:r>
                <w:rPr>
                  <w:rFonts w:cs="Arial"/>
                  <w:lang w:eastAsia="zh-CN"/>
                </w:rPr>
                <w:t>&gt;&gt;</w:t>
              </w:r>
              <w:r w:rsidRPr="005D66C5">
                <w:rPr>
                  <w:rFonts w:cs="Arial"/>
                  <w:lang w:eastAsia="zh-CN"/>
                </w:rPr>
                <w:t xml:space="preserve">QoE Measurement </w:t>
              </w:r>
              <w:r>
                <w:rPr>
                  <w:rFonts w:cs="Arial"/>
                  <w:lang w:eastAsia="zh-CN"/>
                </w:rPr>
                <w:t>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C4D" w14:textId="77777777" w:rsidR="00404F9B" w:rsidRPr="008711EA" w:rsidRDefault="00404F9B" w:rsidP="00C255E3">
            <w:pPr>
              <w:pStyle w:val="TAL"/>
              <w:rPr>
                <w:ins w:id="148" w:author="Ericsson User" w:date="2021-08-04T14:35:00Z"/>
                <w:rFonts w:cs="Arial"/>
                <w:lang w:eastAsia="zh-CN"/>
              </w:rPr>
            </w:pPr>
            <w:ins w:id="149" w:author="Ericsson User" w:date="2021-08-04T14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1AB9" w14:textId="77777777" w:rsidR="00404F9B" w:rsidRPr="008711EA" w:rsidRDefault="00404F9B" w:rsidP="00C255E3">
            <w:pPr>
              <w:pStyle w:val="TAL"/>
              <w:rPr>
                <w:ins w:id="150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03F" w14:textId="77777777" w:rsidR="00404F9B" w:rsidRPr="008711EA" w:rsidRDefault="00404F9B" w:rsidP="00C255E3">
            <w:pPr>
              <w:pStyle w:val="TAL"/>
              <w:rPr>
                <w:ins w:id="151" w:author="Ericsson User" w:date="2021-08-04T14:35:00Z"/>
                <w:rFonts w:cs="Arial"/>
                <w:lang w:eastAsia="zh-CN"/>
              </w:rPr>
            </w:pPr>
            <w:ins w:id="152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1FF3774F" w14:textId="77777777" w:rsidR="00404F9B" w:rsidRPr="00040688" w:rsidRDefault="00404F9B" w:rsidP="00C255E3">
            <w:pPr>
              <w:pStyle w:val="TAL"/>
              <w:ind w:right="-128"/>
              <w:rPr>
                <w:ins w:id="153" w:author="Ericsson User" w:date="2021-08-04T14:35:00Z"/>
                <w:rFonts w:cs="Arial"/>
                <w:lang w:val="en-US" w:eastAsia="zh-CN"/>
              </w:rPr>
            </w:pPr>
            <w:ins w:id="154" w:author="Ericsson User" w:date="2021-08-04T14:35:00Z">
              <w:r w:rsidRPr="008711EA"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s</w:t>
              </w:r>
              <w:r w:rsidRPr="00862809">
                <w:rPr>
                  <w:rFonts w:cs="Arial"/>
                  <w:lang w:val="en-US" w:eastAsia="zh-CN"/>
                </w:rPr>
                <w:t>-</w:t>
              </w:r>
              <w:r>
                <w:rPr>
                  <w:rFonts w:cs="Arial"/>
                  <w:lang w:eastAsia="zh-CN"/>
                </w:rPr>
                <w:t>based, m-based</w:t>
              </w:r>
              <w:r>
                <w:rPr>
                  <w:rFonts w:cs="Arial"/>
                  <w:lang w:val="en-US" w:eastAsia="zh-CN"/>
                </w:rPr>
                <w:t>, 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E671" w14:textId="77777777" w:rsidR="00404F9B" w:rsidRDefault="00404F9B" w:rsidP="00C255E3">
            <w:pPr>
              <w:pStyle w:val="TAL"/>
              <w:rPr>
                <w:ins w:id="155" w:author="Ericsson User" w:date="2021-08-04T14:35:00Z"/>
                <w:rFonts w:cs="Arial"/>
                <w:lang w:val="en-US"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799" w14:textId="77777777" w:rsidR="00404F9B" w:rsidRPr="008711EA" w:rsidRDefault="00404F9B" w:rsidP="00C255E3">
            <w:pPr>
              <w:pStyle w:val="TAL"/>
              <w:jc w:val="center"/>
              <w:rPr>
                <w:ins w:id="156" w:author="Ericsson User" w:date="2021-08-04T14:35:00Z"/>
                <w:rFonts w:cs="Arial"/>
                <w:lang w:eastAsia="ja-JP"/>
              </w:rPr>
            </w:pPr>
            <w:ins w:id="157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3DA9" w14:textId="77777777" w:rsidR="00404F9B" w:rsidRPr="008711EA" w:rsidRDefault="00404F9B" w:rsidP="00C255E3">
            <w:pPr>
              <w:pStyle w:val="TAL"/>
              <w:jc w:val="center"/>
              <w:rPr>
                <w:ins w:id="158" w:author="Ericsson User" w:date="2021-08-04T14:35:00Z"/>
                <w:rFonts w:cs="Arial"/>
                <w:lang w:eastAsia="ja-JP"/>
              </w:rPr>
            </w:pPr>
            <w:ins w:id="159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404F9B" w:rsidRPr="008711EA" w14:paraId="7CBC245C" w14:textId="77777777" w:rsidTr="00C255E3">
        <w:trPr>
          <w:ins w:id="16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B44" w14:textId="77777777" w:rsidR="00404F9B" w:rsidRPr="002F12CF" w:rsidRDefault="00404F9B" w:rsidP="00C255E3">
            <w:pPr>
              <w:pStyle w:val="TAL"/>
              <w:ind w:left="310"/>
              <w:rPr>
                <w:ins w:id="161" w:author="Ericsson User" w:date="2021-08-04T14:35:00Z"/>
                <w:rFonts w:cs="Arial"/>
                <w:lang w:eastAsia="zh-CN"/>
              </w:rPr>
            </w:pPr>
            <w:ins w:id="162" w:author="Ericsson User" w:date="2021-08-04T14:35:00Z">
              <w:r>
                <w:rPr>
                  <w:rFonts w:cs="Arial"/>
                  <w:lang w:eastAsia="zh-CN"/>
                </w:rPr>
                <w:t>&gt;&gt;</w:t>
              </w:r>
              <w:r w:rsidRPr="005D66C5">
                <w:rPr>
                  <w:rFonts w:cs="Arial"/>
                  <w:lang w:eastAsia="zh-CN"/>
                </w:rPr>
                <w:t xml:space="preserve">QoE Measurement </w:t>
              </w:r>
              <w:r>
                <w:rPr>
                  <w:rFonts w:cs="Arial"/>
                  <w:lang w:eastAsia="zh-CN"/>
                </w:rPr>
                <w:t>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620" w14:textId="77777777" w:rsidR="00404F9B" w:rsidRPr="008711EA" w:rsidRDefault="00404F9B" w:rsidP="00C255E3">
            <w:pPr>
              <w:pStyle w:val="TAL"/>
              <w:rPr>
                <w:ins w:id="163" w:author="Ericsson User" w:date="2021-08-04T14:35:00Z"/>
                <w:rFonts w:cs="Arial"/>
                <w:lang w:eastAsia="zh-CN"/>
              </w:rPr>
            </w:pPr>
            <w:ins w:id="164" w:author="Ericsson User" w:date="2021-08-04T14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E5F" w14:textId="77777777" w:rsidR="00404F9B" w:rsidRPr="008711EA" w:rsidRDefault="00404F9B" w:rsidP="00C255E3">
            <w:pPr>
              <w:pStyle w:val="TAL"/>
              <w:rPr>
                <w:ins w:id="165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B3" w14:textId="77777777" w:rsidR="00404F9B" w:rsidRPr="008711EA" w:rsidRDefault="00404F9B" w:rsidP="00C255E3">
            <w:pPr>
              <w:pStyle w:val="TAL"/>
              <w:rPr>
                <w:ins w:id="166" w:author="Ericsson User" w:date="2021-08-04T14:35:00Z"/>
                <w:rFonts w:cs="Arial"/>
                <w:lang w:eastAsia="zh-CN"/>
              </w:rPr>
            </w:pPr>
            <w:ins w:id="167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4CE91FBE" w14:textId="77777777" w:rsidR="00404F9B" w:rsidRDefault="00404F9B" w:rsidP="00C255E3">
            <w:pPr>
              <w:pStyle w:val="TAL"/>
              <w:ind w:right="-128"/>
              <w:rPr>
                <w:ins w:id="168" w:author="Ericsson User" w:date="2021-08-04T14:35:00Z"/>
                <w:rFonts w:cs="Arial"/>
                <w:lang w:val="it-IT" w:eastAsia="zh-CN"/>
              </w:rPr>
            </w:pPr>
            <w:ins w:id="169" w:author="Ericsson User" w:date="2021-08-04T14:35:00Z">
              <w:r w:rsidRPr="008711EA">
                <w:rPr>
                  <w:rFonts w:cs="Arial"/>
                  <w:lang w:eastAsia="zh-CN"/>
                </w:rPr>
                <w:t>(</w:t>
              </w:r>
              <w:r w:rsidRPr="00862809">
                <w:rPr>
                  <w:rFonts w:cs="Arial"/>
                  <w:lang w:val="en-US" w:eastAsia="zh-CN"/>
                </w:rPr>
                <w:t>ongoing</w:t>
              </w:r>
              <w:r>
                <w:rPr>
                  <w:rFonts w:cs="Arial"/>
                  <w:lang w:val="en-US" w:eastAsia="zh-CN"/>
                </w:rPr>
                <w:t>, 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723" w14:textId="77777777" w:rsidR="00404F9B" w:rsidRDefault="00404F9B" w:rsidP="00C255E3">
            <w:pPr>
              <w:pStyle w:val="TAL"/>
              <w:rPr>
                <w:ins w:id="170" w:author="Ericsson User" w:date="2021-08-04T14:35:00Z"/>
                <w:rFonts w:cs="Arial"/>
                <w:lang w:val="en-US"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EC2" w14:textId="77777777" w:rsidR="00404F9B" w:rsidRPr="008711EA" w:rsidRDefault="00404F9B" w:rsidP="00C255E3">
            <w:pPr>
              <w:pStyle w:val="TAL"/>
              <w:jc w:val="center"/>
              <w:rPr>
                <w:ins w:id="171" w:author="Ericsson User" w:date="2021-08-04T14:35:00Z"/>
                <w:rFonts w:cs="Arial"/>
                <w:lang w:eastAsia="ja-JP"/>
              </w:rPr>
            </w:pPr>
            <w:ins w:id="172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889" w14:textId="77777777" w:rsidR="00404F9B" w:rsidRPr="008711EA" w:rsidRDefault="00404F9B" w:rsidP="00C255E3">
            <w:pPr>
              <w:pStyle w:val="TAL"/>
              <w:jc w:val="center"/>
              <w:rPr>
                <w:ins w:id="173" w:author="Ericsson User" w:date="2021-08-04T14:35:00Z"/>
                <w:rFonts w:cs="Arial"/>
                <w:lang w:eastAsia="ja-JP"/>
              </w:rPr>
            </w:pPr>
            <w:ins w:id="174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404F9B" w:rsidRPr="008711EA" w14:paraId="46E473C8" w14:textId="77777777" w:rsidTr="00C255E3">
        <w:trPr>
          <w:ins w:id="17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065" w14:textId="77777777" w:rsidR="00404F9B" w:rsidRDefault="00404F9B" w:rsidP="00C255E3">
            <w:pPr>
              <w:pStyle w:val="TAL"/>
              <w:ind w:left="310"/>
              <w:rPr>
                <w:ins w:id="176" w:author="Ericsson User" w:date="2021-08-04T14:35:00Z"/>
                <w:rFonts w:cs="Arial"/>
                <w:lang w:eastAsia="zh-CN"/>
              </w:rPr>
            </w:pPr>
            <w:ins w:id="177" w:author="Ericsson User" w:date="2021-08-04T14:35:00Z">
              <w:r w:rsidRPr="002F12CF"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7004" w14:textId="77777777" w:rsidR="00404F9B" w:rsidRPr="001D2E49" w:rsidRDefault="00404F9B" w:rsidP="00C255E3">
            <w:pPr>
              <w:pStyle w:val="TAL"/>
              <w:rPr>
                <w:ins w:id="178" w:author="Ericsson User" w:date="2021-08-04T14:35:00Z"/>
                <w:rFonts w:cs="Arial"/>
                <w:lang w:eastAsia="zh-CN"/>
              </w:rPr>
            </w:pPr>
            <w:ins w:id="179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FD73" w14:textId="77777777" w:rsidR="00404F9B" w:rsidRPr="008711EA" w:rsidRDefault="00404F9B" w:rsidP="00C255E3">
            <w:pPr>
              <w:pStyle w:val="TAL"/>
              <w:rPr>
                <w:ins w:id="180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739" w14:textId="77777777" w:rsidR="00404F9B" w:rsidRPr="001D2E49" w:rsidRDefault="00404F9B" w:rsidP="00C255E3">
            <w:pPr>
              <w:pStyle w:val="TAL"/>
              <w:rPr>
                <w:ins w:id="181" w:author="Ericsson User" w:date="2021-08-04T14:35:00Z"/>
                <w:rFonts w:cs="Arial"/>
                <w:lang w:eastAsia="zh-CN"/>
              </w:rPr>
            </w:pPr>
            <w:ins w:id="182" w:author="Ericsson User" w:date="2021-08-04T14:35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F0E" w14:textId="77777777" w:rsidR="00404F9B" w:rsidRDefault="00404F9B" w:rsidP="00C255E3">
            <w:pPr>
              <w:pStyle w:val="TAL"/>
              <w:rPr>
                <w:ins w:id="183" w:author="Ericsson User" w:date="2021-08-04T14:35:00Z"/>
                <w:rFonts w:cs="Arial"/>
                <w:lang w:eastAsia="zh-CN"/>
              </w:rPr>
            </w:pPr>
            <w:ins w:id="184" w:author="Ericsson User" w:date="2021-08-04T15:43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28.405. </w:t>
              </w:r>
            </w:ins>
            <w:ins w:id="185" w:author="Ericsson User" w:date="2021-08-04T19:16:00Z"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</w:ins>
            <w:proofErr w:type="spellStart"/>
            <w:ins w:id="186" w:author="Ericsson User" w:date="2021-08-04T15:43:00Z">
              <w:r>
                <w:rPr>
                  <w:rFonts w:cs="Arial"/>
                  <w:szCs w:val="18"/>
                  <w:lang w:eastAsia="ja-JP"/>
                </w:rPr>
                <w:t>onsists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</w:t>
              </w:r>
              <w:r w:rsidRPr="00EA2FEF">
                <w:rPr>
                  <w:rFonts w:cs="Arial"/>
                  <w:szCs w:val="18"/>
                  <w:lang w:eastAsia="ja-JP"/>
                </w:rPr>
                <w:t>MCC+MNC+QMC ID, where the MCC and MNC are coming with the trace activation request from the management system to identify one PLMN containing the management system, and QMC ID is a 3 byte</w:t>
              </w:r>
            </w:ins>
            <w:ins w:id="187" w:author="Ericsson User" w:date="2021-08-04T19:16:00Z"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188" w:author="Ericsson User" w:date="2021-08-04T15:43:00Z"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2D9E" w14:textId="77777777" w:rsidR="00404F9B" w:rsidRPr="007209A1" w:rsidRDefault="00404F9B" w:rsidP="00C255E3">
            <w:pPr>
              <w:pStyle w:val="TAL"/>
              <w:jc w:val="center"/>
              <w:rPr>
                <w:ins w:id="189" w:author="Ericsson User" w:date="2021-08-04T14:35:00Z"/>
                <w:rFonts w:cs="Arial"/>
                <w:lang w:eastAsia="zh-CN"/>
              </w:rPr>
            </w:pPr>
            <w:ins w:id="190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BC58" w14:textId="77777777" w:rsidR="00404F9B" w:rsidRDefault="00404F9B" w:rsidP="00C255E3">
            <w:pPr>
              <w:pStyle w:val="TAL"/>
              <w:jc w:val="center"/>
              <w:rPr>
                <w:ins w:id="191" w:author="Ericsson User" w:date="2021-08-04T14:35:00Z"/>
                <w:rFonts w:cs="Arial"/>
                <w:lang w:eastAsia="zh-CN"/>
              </w:rPr>
            </w:pPr>
            <w:ins w:id="192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404F9B" w:rsidRPr="008711EA" w14:paraId="0E924F20" w14:textId="77777777" w:rsidTr="00C255E3">
        <w:trPr>
          <w:ins w:id="19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9B25" w14:textId="77777777" w:rsidR="00404F9B" w:rsidRPr="00A743B3" w:rsidRDefault="00404F9B" w:rsidP="00C255E3">
            <w:pPr>
              <w:pStyle w:val="TAL"/>
              <w:ind w:left="310"/>
              <w:rPr>
                <w:ins w:id="194" w:author="Ericsson User" w:date="2021-08-04T14:35:00Z"/>
                <w:rFonts w:cs="Arial"/>
                <w:lang w:val="en-US" w:eastAsia="zh-CN"/>
              </w:rPr>
            </w:pPr>
            <w:ins w:id="195" w:author="Ericsson User" w:date="2021-08-04T14:35:00Z">
              <w:r w:rsidRPr="00A743B3">
                <w:rPr>
                  <w:rFonts w:cs="Arial"/>
                  <w:lang w:eastAsia="zh-CN"/>
                </w:rPr>
                <w:t>&gt;&gt;</w:t>
              </w:r>
              <w:r w:rsidRPr="00A743B3">
                <w:rPr>
                  <w:rFonts w:cs="Arial"/>
                  <w:lang w:val="en-US" w:eastAsia="zh-CN"/>
                </w:rPr>
                <w:t xml:space="preserve">Measurement </w:t>
              </w:r>
              <w:r w:rsidRPr="00E2662B">
                <w:rPr>
                  <w:rFonts w:cs="Arial"/>
                  <w:lang w:val="en-US" w:eastAsia="zh-CN"/>
                </w:rPr>
                <w:t>Config</w:t>
              </w:r>
            </w:ins>
            <w:ins w:id="196" w:author="Ericsson User" w:date="2021-08-04T21:25:00Z">
              <w:r>
                <w:rPr>
                  <w:rFonts w:cs="Arial"/>
                  <w:lang w:val="en-US" w:eastAsia="zh-CN"/>
                </w:rPr>
                <w:t>uration</w:t>
              </w:r>
            </w:ins>
            <w:ins w:id="197" w:author="Ericsson User" w:date="2021-08-04T14:35:00Z">
              <w:r w:rsidRPr="00E2662B">
                <w:rPr>
                  <w:rFonts w:cs="Arial"/>
                  <w:lang w:val="en-US" w:eastAsia="zh-CN"/>
                </w:rPr>
                <w:t xml:space="preserve"> App</w:t>
              </w:r>
              <w:r w:rsidRPr="00824F0E">
                <w:rPr>
                  <w:rFonts w:cs="Arial"/>
                  <w:lang w:val="en-US" w:eastAsia="zh-CN"/>
                </w:rPr>
                <w:t>lication</w:t>
              </w:r>
              <w:r w:rsidRPr="00DA3BDF">
                <w:rPr>
                  <w:rFonts w:cs="Arial"/>
                  <w:lang w:val="en-US" w:eastAsia="zh-CN"/>
                </w:rPr>
                <w:t xml:space="preserve"> </w:t>
              </w:r>
              <w:r w:rsidRPr="00FC74C8">
                <w:rPr>
                  <w:rFonts w:cs="Arial"/>
                  <w:lang w:val="en-US" w:eastAsia="zh-CN"/>
                </w:rPr>
                <w:t>Layer</w:t>
              </w:r>
              <w:r w:rsidRPr="00F036AA">
                <w:rPr>
                  <w:rFonts w:cs="Arial"/>
                  <w:lang w:val="en-US" w:eastAsia="zh-CN"/>
                </w:rPr>
                <w:t xml:space="preserve"> </w:t>
              </w:r>
              <w:r w:rsidRPr="007A0E60">
                <w:rPr>
                  <w:rFonts w:cs="Arial"/>
                  <w:lang w:val="en-US" w:eastAsia="zh-CN"/>
                </w:rPr>
                <w:t>I</w:t>
              </w:r>
              <w:r w:rsidRPr="00A743B3">
                <w:rPr>
                  <w:rFonts w:cs="Arial"/>
                  <w:lang w:val="en-US" w:eastAsia="zh-CN"/>
                </w:rPr>
                <w:t>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ABF6" w14:textId="77777777" w:rsidR="00404F9B" w:rsidRPr="00A743B3" w:rsidRDefault="00404F9B" w:rsidP="00C255E3">
            <w:pPr>
              <w:pStyle w:val="TAL"/>
              <w:rPr>
                <w:ins w:id="198" w:author="Ericsson User" w:date="2021-08-04T14:35:00Z"/>
                <w:rFonts w:cs="Arial"/>
                <w:lang w:eastAsia="zh-CN"/>
              </w:rPr>
            </w:pPr>
            <w:ins w:id="199" w:author="Ericsson User" w:date="2021-08-04T14:35:00Z">
              <w:r w:rsidRPr="00A743B3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EE2E" w14:textId="77777777" w:rsidR="00404F9B" w:rsidRPr="00A743B3" w:rsidRDefault="00404F9B" w:rsidP="00C255E3">
            <w:pPr>
              <w:pStyle w:val="TAL"/>
              <w:rPr>
                <w:ins w:id="200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579E" w14:textId="77777777" w:rsidR="00404F9B" w:rsidRPr="00A743B3" w:rsidRDefault="00404F9B" w:rsidP="00C255E3">
            <w:pPr>
              <w:pStyle w:val="TAL"/>
              <w:rPr>
                <w:ins w:id="20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1A72" w14:textId="77777777" w:rsidR="00404F9B" w:rsidRPr="00A743B3" w:rsidRDefault="00404F9B" w:rsidP="00C255E3">
            <w:pPr>
              <w:pStyle w:val="TAL"/>
              <w:rPr>
                <w:ins w:id="202" w:author="Ericsson User" w:date="2021-08-04T14:35:00Z"/>
                <w:rFonts w:cs="Arial"/>
                <w:lang w:val="en-US" w:eastAsia="zh-CN"/>
              </w:rPr>
            </w:pPr>
            <w:ins w:id="203" w:author="Ericsson User" w:date="2021-08-04T14:35:00Z">
              <w:r w:rsidRPr="00A743B3">
                <w:rPr>
                  <w:rFonts w:cs="Arial"/>
                  <w:lang w:val="en-US" w:eastAsia="zh-CN"/>
                </w:rPr>
                <w:t>This IE i</w:t>
              </w:r>
            </w:ins>
            <w:ins w:id="204" w:author="Ericsson User" w:date="2021-08-04T15:47:00Z">
              <w:r>
                <w:rPr>
                  <w:rFonts w:cs="Arial"/>
                  <w:lang w:val="en-US" w:eastAsia="zh-CN"/>
                </w:rPr>
                <w:t>ndicates</w:t>
              </w:r>
            </w:ins>
            <w:ins w:id="205" w:author="Ericsson User" w:date="2021-08-04T14:35:00Z">
              <w:r w:rsidRPr="00A743B3">
                <w:rPr>
                  <w:rFonts w:cs="Arial"/>
                  <w:lang w:val="en-US" w:eastAsia="zh-CN"/>
                </w:rPr>
                <w:t xml:space="preserve"> the identity of the application layer measurement</w:t>
              </w:r>
            </w:ins>
            <w:ins w:id="206" w:author="Ericsson User" w:date="2021-08-04T21:25:00Z">
              <w:r>
                <w:rPr>
                  <w:rFonts w:cs="Arial"/>
                  <w:lang w:val="en-US" w:eastAsia="zh-CN"/>
                </w:rPr>
                <w:t xml:space="preserve"> configuration</w:t>
              </w:r>
            </w:ins>
            <w:ins w:id="207" w:author="Ericsson User" w:date="2021-08-04T14:35:00Z">
              <w:r w:rsidRPr="00A743B3">
                <w:rPr>
                  <w:rFonts w:cs="Arial"/>
                  <w:lang w:val="en-US" w:eastAsia="zh-CN"/>
                </w:rPr>
                <w:t xml:space="preserve">, as defined in </w:t>
              </w:r>
            </w:ins>
            <w:ins w:id="208" w:author="Ericsson User" w:date="2021-08-04T15:47:00Z">
              <w:r>
                <w:rPr>
                  <w:rFonts w:cs="Arial"/>
                  <w:lang w:val="en-US" w:eastAsia="zh-CN"/>
                </w:rPr>
                <w:t>TS 38.</w:t>
              </w:r>
            </w:ins>
            <w:ins w:id="209" w:author="Ericsson User" w:date="2021-08-04T15:48:00Z">
              <w:r>
                <w:rPr>
                  <w:rFonts w:cs="Arial"/>
                  <w:lang w:val="en-US" w:eastAsia="zh-CN"/>
                </w:rPr>
                <w:t xml:space="preserve">331 </w:t>
              </w:r>
            </w:ins>
            <w:ins w:id="210" w:author="Ericsson User" w:date="2021-08-04T14:35:00Z">
              <w:r w:rsidRPr="00A743B3">
                <w:rPr>
                  <w:rFonts w:cs="Arial"/>
                  <w:lang w:val="en-US" w:eastAsia="zh-CN"/>
                </w:rPr>
                <w:t>[10].</w:t>
              </w:r>
            </w:ins>
          </w:p>
          <w:p w14:paraId="37BA5D48" w14:textId="77777777" w:rsidR="00404F9B" w:rsidRPr="00E2662B" w:rsidRDefault="00404F9B" w:rsidP="00C255E3">
            <w:pPr>
              <w:pStyle w:val="TAL"/>
              <w:rPr>
                <w:ins w:id="211" w:author="Ericsson User" w:date="2021-08-04T14:35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325" w14:textId="77777777" w:rsidR="00404F9B" w:rsidRPr="007209A1" w:rsidRDefault="00404F9B" w:rsidP="00C255E3">
            <w:pPr>
              <w:pStyle w:val="TAL"/>
              <w:jc w:val="center"/>
              <w:rPr>
                <w:ins w:id="212" w:author="Ericsson User" w:date="2021-08-04T14:35:00Z"/>
                <w:rFonts w:cs="Arial"/>
                <w:lang w:eastAsia="zh-CN"/>
              </w:rPr>
            </w:pPr>
            <w:ins w:id="213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9B5" w14:textId="77777777" w:rsidR="00404F9B" w:rsidRDefault="00404F9B" w:rsidP="00C255E3">
            <w:pPr>
              <w:pStyle w:val="TAL"/>
              <w:jc w:val="center"/>
              <w:rPr>
                <w:ins w:id="214" w:author="Ericsson User" w:date="2021-08-04T14:35:00Z"/>
                <w:rFonts w:cs="Arial"/>
                <w:lang w:eastAsia="zh-CN"/>
              </w:rPr>
            </w:pPr>
            <w:ins w:id="215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404F9B" w:rsidRPr="008711EA" w14:paraId="646E62B6" w14:textId="77777777" w:rsidTr="00C255E3">
        <w:trPr>
          <w:ins w:id="216" w:author="Ericsson User" w:date="2021-08-04T18:1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36" w14:textId="77777777" w:rsidR="00404F9B" w:rsidRPr="00A743B3" w:rsidRDefault="00404F9B" w:rsidP="00C255E3">
            <w:pPr>
              <w:pStyle w:val="TAL"/>
              <w:ind w:left="310"/>
              <w:rPr>
                <w:ins w:id="217" w:author="Ericsson User" w:date="2021-08-04T18:16:00Z"/>
                <w:rFonts w:cs="Arial"/>
                <w:lang w:eastAsia="zh-CN"/>
              </w:rPr>
            </w:pPr>
            <w:ins w:id="218" w:author="Ericsson User" w:date="2021-08-04T18:16:00Z">
              <w:r w:rsidRPr="0053424B">
                <w:rPr>
                  <w:rFonts w:cs="Arial"/>
                  <w:lang w:eastAsia="zh-CN"/>
                </w:rPr>
                <w:t xml:space="preserve">&gt;&gt;Alignment </w:t>
              </w:r>
              <w:proofErr w:type="gramStart"/>
              <w:r w:rsidRPr="0053424B">
                <w:rPr>
                  <w:rFonts w:cs="Arial"/>
                  <w:lang w:eastAsia="zh-CN"/>
                </w:rPr>
                <w:t>With</w:t>
              </w:r>
              <w:proofErr w:type="gramEnd"/>
              <w:r w:rsidRPr="0053424B">
                <w:rPr>
                  <w:rFonts w:cs="Arial"/>
                  <w:lang w:eastAsia="zh-CN"/>
                </w:rPr>
                <w:t xml:space="preserve"> MDT Required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023" w14:textId="77777777" w:rsidR="00404F9B" w:rsidRPr="00A743B3" w:rsidRDefault="00404F9B" w:rsidP="00C255E3">
            <w:pPr>
              <w:pStyle w:val="TAL"/>
              <w:rPr>
                <w:ins w:id="219" w:author="Ericsson User" w:date="2021-08-04T18:16:00Z"/>
                <w:rFonts w:cs="Arial"/>
                <w:lang w:eastAsia="zh-CN"/>
              </w:rPr>
            </w:pPr>
            <w:ins w:id="220" w:author="Ericsson User" w:date="2021-08-04T18:1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68" w14:textId="77777777" w:rsidR="00404F9B" w:rsidRPr="00A743B3" w:rsidRDefault="00404F9B" w:rsidP="00C255E3">
            <w:pPr>
              <w:pStyle w:val="TAL"/>
              <w:rPr>
                <w:ins w:id="221" w:author="Ericsson User" w:date="2021-08-04T18:1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9D0" w14:textId="77777777" w:rsidR="00404F9B" w:rsidRPr="00A743B3" w:rsidRDefault="00404F9B" w:rsidP="00C255E3">
            <w:pPr>
              <w:pStyle w:val="TAL"/>
              <w:rPr>
                <w:ins w:id="222" w:author="Ericsson User" w:date="2021-08-04T18:16:00Z"/>
                <w:rFonts w:cs="Arial"/>
                <w:lang w:eastAsia="zh-CN"/>
              </w:rPr>
            </w:pPr>
            <w:ins w:id="223" w:author="Ericsson User" w:date="2021-08-04T18:16:00Z">
              <w:r w:rsidRPr="00FA22D3">
                <w:rPr>
                  <w:rFonts w:cs="Arial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 w:rsidRPr="00FA22D3">
                <w:rPr>
                  <w:rFonts w:cs="Arial" w:hint="eastAsia"/>
                  <w:lang w:eastAsia="zh-CN"/>
                </w:rPr>
                <w:t>,</w:t>
              </w:r>
              <w:r>
                <w:rPr>
                  <w:rFonts w:cs="Arial"/>
                  <w:lang w:eastAsia="zh-CN"/>
                </w:rPr>
                <w:t xml:space="preserve"> false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304" w14:textId="77777777" w:rsidR="00404F9B" w:rsidRPr="00A743B3" w:rsidRDefault="00404F9B" w:rsidP="00C255E3">
            <w:pPr>
              <w:pStyle w:val="TAL"/>
              <w:rPr>
                <w:ins w:id="224" w:author="Ericsson User" w:date="2021-08-04T18:16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45E" w14:textId="77777777" w:rsidR="00404F9B" w:rsidRPr="008711EA" w:rsidRDefault="00404F9B" w:rsidP="00C255E3">
            <w:pPr>
              <w:pStyle w:val="TAL"/>
              <w:jc w:val="center"/>
              <w:rPr>
                <w:ins w:id="225" w:author="Ericsson User" w:date="2021-08-04T18:16:00Z"/>
                <w:rFonts w:cs="Arial"/>
                <w:lang w:eastAsia="ja-JP"/>
              </w:rPr>
            </w:pPr>
            <w:ins w:id="226" w:author="Ericsson User" w:date="2021-08-04T18:16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3EA" w14:textId="77777777" w:rsidR="00404F9B" w:rsidRPr="008711EA" w:rsidRDefault="00404F9B" w:rsidP="00C255E3">
            <w:pPr>
              <w:pStyle w:val="TAL"/>
              <w:jc w:val="center"/>
              <w:rPr>
                <w:ins w:id="227" w:author="Ericsson User" w:date="2021-08-04T18:16:00Z"/>
                <w:rFonts w:cs="Arial"/>
                <w:lang w:eastAsia="ja-JP"/>
              </w:rPr>
            </w:pPr>
            <w:ins w:id="228" w:author="Ericsson User" w:date="2021-08-04T18:16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404F9B" w:rsidRPr="008711EA" w14:paraId="209EDA7F" w14:textId="77777777" w:rsidTr="00C255E3">
        <w:trPr>
          <w:ins w:id="22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DA0" w14:textId="77777777" w:rsidR="00404F9B" w:rsidRPr="002F12CF" w:rsidRDefault="00404F9B" w:rsidP="00C255E3">
            <w:pPr>
              <w:pStyle w:val="TAL"/>
              <w:ind w:left="310"/>
              <w:rPr>
                <w:ins w:id="230" w:author="Ericsson User" w:date="2021-08-04T14:35:00Z"/>
                <w:rFonts w:cs="Arial"/>
                <w:lang w:eastAsia="zh-CN"/>
              </w:rPr>
            </w:pPr>
            <w:ins w:id="231" w:author="Ericsson User" w:date="2021-08-04T14:35:00Z">
              <w:r>
                <w:rPr>
                  <w:rFonts w:cs="Arial"/>
                  <w:lang w:eastAsia="zh-CN"/>
                </w:rPr>
                <w:t>&gt;&gt;</w:t>
              </w:r>
              <w:r w:rsidRPr="00E05A79">
                <w:rPr>
                  <w:rFonts w:cs="Arial"/>
                  <w:lang w:eastAsia="zh-CN"/>
                </w:rPr>
                <w:t>Measurement Collection Entity IP Address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756" w14:textId="77777777" w:rsidR="00404F9B" w:rsidRPr="008711EA" w:rsidRDefault="00404F9B" w:rsidP="00C255E3">
            <w:pPr>
              <w:pStyle w:val="TAL"/>
              <w:rPr>
                <w:ins w:id="232" w:author="Ericsson User" w:date="2021-08-04T14:35:00Z"/>
                <w:rFonts w:cs="Arial"/>
                <w:lang w:eastAsia="zh-CN"/>
              </w:rPr>
            </w:pPr>
            <w:ins w:id="233" w:author="Ericsson User" w:date="2021-08-04T14:35:00Z">
              <w:r w:rsidRPr="001D2E49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F3" w14:textId="77777777" w:rsidR="00404F9B" w:rsidRPr="008711EA" w:rsidRDefault="00404F9B" w:rsidP="00C255E3">
            <w:pPr>
              <w:pStyle w:val="TAL"/>
              <w:rPr>
                <w:ins w:id="234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31" w14:textId="77777777" w:rsidR="00404F9B" w:rsidRPr="001D2E49" w:rsidRDefault="00404F9B" w:rsidP="00C255E3">
            <w:pPr>
              <w:pStyle w:val="TAL"/>
              <w:rPr>
                <w:ins w:id="235" w:author="Ericsson User" w:date="2021-08-04T14:35:00Z"/>
                <w:rFonts w:cs="Arial"/>
                <w:lang w:eastAsia="zh-CN"/>
              </w:rPr>
            </w:pPr>
            <w:ins w:id="236" w:author="Ericsson User" w:date="2021-08-04T14:35:00Z">
              <w:r w:rsidRPr="001D2E49">
                <w:rPr>
                  <w:rFonts w:cs="Arial"/>
                  <w:lang w:eastAsia="zh-CN"/>
                </w:rPr>
                <w:t>Transport Layer Address</w:t>
              </w:r>
            </w:ins>
          </w:p>
          <w:p w14:paraId="3B4A55D7" w14:textId="77777777" w:rsidR="00404F9B" w:rsidRDefault="00404F9B" w:rsidP="00C255E3">
            <w:pPr>
              <w:pStyle w:val="TAL"/>
              <w:ind w:right="-128"/>
              <w:rPr>
                <w:ins w:id="237" w:author="Ericsson User" w:date="2021-08-04T14:35:00Z"/>
                <w:rFonts w:cs="Arial"/>
                <w:lang w:val="it-IT" w:eastAsia="zh-CN"/>
              </w:rPr>
            </w:pPr>
            <w:ins w:id="238" w:author="Ericsson User" w:date="2021-08-04T14:35:00Z">
              <w:r w:rsidRPr="001D2E49">
                <w:rPr>
                  <w:rFonts w:cs="Arial"/>
                  <w:lang w:eastAsia="zh-CN"/>
                </w:rPr>
                <w:t>9.</w:t>
              </w:r>
              <w:r>
                <w:rPr>
                  <w:rFonts w:cs="Arial"/>
                  <w:lang w:val="it-IT" w:eastAsia="zh-CN"/>
                </w:rPr>
                <w:t>2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3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29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2F" w14:textId="77777777" w:rsidR="00404F9B" w:rsidRDefault="00404F9B" w:rsidP="00C255E3">
            <w:pPr>
              <w:pStyle w:val="TAL"/>
              <w:rPr>
                <w:ins w:id="239" w:author="Ericsson User" w:date="2021-08-04T14:35:00Z"/>
                <w:rFonts w:cs="Arial"/>
                <w:lang w:val="en-US" w:eastAsia="ja-JP"/>
              </w:rPr>
            </w:pPr>
            <w:ins w:id="240" w:author="Ericsson User" w:date="2021-08-04T14:35:00Z">
              <w:r>
                <w:rPr>
                  <w:rFonts w:cs="Arial"/>
                  <w:lang w:eastAsia="zh-CN"/>
                </w:rPr>
                <w:t>The IP address of the entity receiving the QoE measurement report.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3E5" w14:textId="77777777" w:rsidR="00404F9B" w:rsidRPr="008711EA" w:rsidRDefault="00404F9B" w:rsidP="00C255E3">
            <w:pPr>
              <w:pStyle w:val="TAL"/>
              <w:jc w:val="center"/>
              <w:rPr>
                <w:ins w:id="241" w:author="Ericsson User" w:date="2021-08-04T14:35:00Z"/>
                <w:rFonts w:cs="Arial"/>
                <w:lang w:eastAsia="ja-JP"/>
              </w:rPr>
            </w:pPr>
            <w:ins w:id="242" w:author="Ericsson User" w:date="2021-08-04T14:35:00Z">
              <w:r w:rsidRPr="007209A1"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0C" w14:textId="77777777" w:rsidR="00404F9B" w:rsidRPr="008711EA" w:rsidRDefault="00404F9B" w:rsidP="00C255E3">
            <w:pPr>
              <w:pStyle w:val="TAL"/>
              <w:jc w:val="center"/>
              <w:rPr>
                <w:ins w:id="243" w:author="Ericsson User" w:date="2021-08-04T14:35:00Z"/>
                <w:rFonts w:cs="Arial"/>
                <w:lang w:eastAsia="ja-JP"/>
              </w:rPr>
            </w:pPr>
            <w:ins w:id="244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404F9B" w:rsidRPr="008711EA" w14:paraId="69FC06FB" w14:textId="77777777" w:rsidTr="00C255E3">
        <w:trPr>
          <w:ins w:id="24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0658" w14:textId="77777777" w:rsidR="00404F9B" w:rsidRPr="00D50BF9" w:rsidRDefault="00404F9B" w:rsidP="00C255E3">
            <w:pPr>
              <w:pStyle w:val="TAL"/>
              <w:ind w:left="310"/>
              <w:rPr>
                <w:ins w:id="246" w:author="Ericsson User" w:date="2021-08-04T14:35:00Z"/>
                <w:rFonts w:cs="Arial"/>
                <w:b/>
                <w:bCs/>
                <w:lang w:eastAsia="zh-CN"/>
              </w:rPr>
            </w:pPr>
            <w:ins w:id="247" w:author="Ericsson User" w:date="2021-08-04T14:35:00Z">
              <w:r w:rsidRPr="002F12CF">
                <w:rPr>
                  <w:rFonts w:cs="Arial"/>
                  <w:lang w:eastAsia="zh-CN"/>
                </w:rPr>
                <w:t>&gt;&gt;</w:t>
              </w:r>
              <w:r w:rsidRPr="008711EA">
                <w:rPr>
                  <w:rFonts w:cs="Arial"/>
                  <w:lang w:eastAsia="zh-CN"/>
                </w:rPr>
                <w:t xml:space="preserve">Container for </w:t>
              </w:r>
            </w:ins>
            <w:ins w:id="248" w:author="Ericsson User" w:date="2021-08-04T16:07:00Z">
              <w:r>
                <w:rPr>
                  <w:rFonts w:cs="Arial"/>
                  <w:lang w:val="en-US" w:eastAsia="zh-CN"/>
                </w:rPr>
                <w:t>QoE</w:t>
              </w:r>
            </w:ins>
            <w:ins w:id="249" w:author="Ericsson User" w:date="2021-08-04T14:35:00Z">
              <w:r>
                <w:rPr>
                  <w:rFonts w:cs="Arial"/>
                  <w:lang w:eastAsia="zh-CN"/>
                </w:rPr>
                <w:t xml:space="preserve"> me</w:t>
              </w:r>
              <w:r w:rsidRPr="008711EA">
                <w:rPr>
                  <w:rFonts w:cs="Arial"/>
                  <w:lang w:eastAsia="zh-CN"/>
                </w:rPr>
                <w:t>asurement configuration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708" w14:textId="77777777" w:rsidR="00404F9B" w:rsidRPr="007D1DE8" w:rsidRDefault="00404F9B" w:rsidP="00C255E3">
            <w:pPr>
              <w:pStyle w:val="TAL"/>
              <w:rPr>
                <w:ins w:id="250" w:author="Ericsson User" w:date="2021-08-04T14:35:00Z"/>
                <w:rFonts w:cs="Arial"/>
                <w:lang w:val="it-IT" w:eastAsia="zh-CN"/>
              </w:rPr>
            </w:pPr>
            <w:ins w:id="251" w:author="Ericsson User" w:date="2021-08-04T14:35:00Z">
              <w:r>
                <w:rPr>
                  <w:rFonts w:cs="Arial"/>
                  <w:lang w:val="it-IT" w:eastAsia="zh-CN"/>
                </w:rPr>
                <w:t>C-ifQoEMeasTypeSignalingBased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8610" w14:textId="77777777" w:rsidR="00404F9B" w:rsidRPr="008711EA" w:rsidRDefault="00404F9B" w:rsidP="00C255E3">
            <w:pPr>
              <w:pStyle w:val="TAL"/>
              <w:rPr>
                <w:ins w:id="252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A95" w14:textId="77777777" w:rsidR="00404F9B" w:rsidRPr="008711EA" w:rsidRDefault="00404F9B" w:rsidP="00C255E3">
            <w:pPr>
              <w:pStyle w:val="TAL"/>
              <w:rPr>
                <w:ins w:id="253" w:author="Ericsson User" w:date="2021-08-04T14:35:00Z"/>
                <w:rFonts w:cs="Arial"/>
                <w:lang w:eastAsia="ja-JP"/>
              </w:rPr>
            </w:pPr>
            <w:ins w:id="254" w:author="Ericsson User" w:date="2021-08-04T14:35:00Z">
              <w:r>
                <w:rPr>
                  <w:rFonts w:cs="Arial"/>
                  <w:lang w:val="it-IT" w:eastAsia="zh-CN"/>
                </w:rPr>
                <w:t>OCTET STRING</w:t>
              </w:r>
              <w:r w:rsidRPr="00B87536">
                <w:rPr>
                  <w:rFonts w:cs="Arial"/>
                  <w:lang w:eastAsia="zh-CN"/>
                </w:rPr>
                <w:t xml:space="preserve"> (1..</w:t>
              </w:r>
            </w:ins>
            <w:ins w:id="255" w:author="Ericsson User" w:date="2021-08-04T15:33:00Z">
              <w:r>
                <w:rPr>
                  <w:rFonts w:cs="Arial"/>
                  <w:lang w:val="it-IT" w:eastAsia="zh-CN"/>
                </w:rPr>
                <w:t>FFS</w:t>
              </w:r>
            </w:ins>
            <w:ins w:id="256" w:author="Ericsson User" w:date="2021-08-04T14:35:00Z">
              <w:r w:rsidRPr="00B87536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6A5" w14:textId="77777777" w:rsidR="00404F9B" w:rsidRPr="008711EA" w:rsidRDefault="00404F9B" w:rsidP="00C255E3">
            <w:pPr>
              <w:pStyle w:val="TAL"/>
              <w:rPr>
                <w:ins w:id="257" w:author="Ericsson User" w:date="2021-08-04T14:35:00Z"/>
                <w:rFonts w:cs="Arial"/>
                <w:lang w:eastAsia="ja-JP"/>
              </w:rPr>
            </w:pPr>
            <w:ins w:id="258" w:author="Ericsson User" w:date="2021-08-04T14:35:00Z">
              <w:r>
                <w:rPr>
                  <w:rFonts w:cs="Arial"/>
                  <w:lang w:eastAsia="ja-JP"/>
                </w:rPr>
                <w:t xml:space="preserve">Contains </w:t>
              </w:r>
            </w:ins>
            <w:ins w:id="259" w:author="Ericsson User" w:date="2021-08-04T16:07:00Z">
              <w:r w:rsidRPr="00C92BE2">
                <w:rPr>
                  <w:rFonts w:cs="Arial"/>
                  <w:lang w:eastAsia="ja-JP"/>
                </w:rPr>
                <w:t xml:space="preserve">the </w:t>
              </w:r>
              <w:r>
                <w:rPr>
                  <w:rFonts w:cs="Arial"/>
                  <w:lang w:val="en-US" w:eastAsia="ja-JP"/>
                </w:rPr>
                <w:t>QoE</w:t>
              </w:r>
            </w:ins>
            <w:ins w:id="260" w:author="Ericsson User" w:date="2021-08-04T14:35:00Z">
              <w:r>
                <w:rPr>
                  <w:rFonts w:cs="Arial"/>
                  <w:lang w:eastAsia="ja-JP"/>
                </w:rPr>
                <w:t xml:space="preserve"> </w:t>
              </w:r>
              <w:r w:rsidRPr="008711EA">
                <w:rPr>
                  <w:rFonts w:cs="Arial"/>
                  <w:lang w:eastAsia="ja-JP"/>
                </w:rPr>
                <w:t>measurement configuration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A79" w14:textId="77777777" w:rsidR="00404F9B" w:rsidRPr="008711EA" w:rsidRDefault="00404F9B" w:rsidP="00C255E3">
            <w:pPr>
              <w:pStyle w:val="TAL"/>
              <w:jc w:val="center"/>
              <w:rPr>
                <w:ins w:id="261" w:author="Ericsson User" w:date="2021-08-04T14:35:00Z"/>
                <w:rFonts w:cs="Arial"/>
                <w:lang w:eastAsia="ja-JP"/>
              </w:rPr>
            </w:pPr>
            <w:ins w:id="262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7F8D" w14:textId="77777777" w:rsidR="00404F9B" w:rsidRPr="008711EA" w:rsidRDefault="00404F9B" w:rsidP="00C255E3">
            <w:pPr>
              <w:pStyle w:val="TAL"/>
              <w:jc w:val="center"/>
              <w:rPr>
                <w:ins w:id="263" w:author="Ericsson User" w:date="2021-08-04T14:35:00Z"/>
                <w:rFonts w:cs="Arial"/>
                <w:lang w:eastAsia="ja-JP"/>
              </w:rPr>
            </w:pPr>
            <w:ins w:id="264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404F9B" w:rsidRPr="008711EA" w14:paraId="660F02F5" w14:textId="77777777" w:rsidTr="00C255E3">
        <w:trPr>
          <w:ins w:id="26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552" w14:textId="77777777" w:rsidR="00404F9B" w:rsidRPr="00D50BF9" w:rsidRDefault="00404F9B" w:rsidP="00C255E3">
            <w:pPr>
              <w:pStyle w:val="TAL"/>
              <w:ind w:left="310"/>
              <w:rPr>
                <w:ins w:id="266" w:author="Ericsson User" w:date="2021-08-04T14:35:00Z"/>
                <w:rFonts w:cs="Arial"/>
                <w:b/>
                <w:bCs/>
                <w:lang w:eastAsia="ja-JP"/>
              </w:rPr>
            </w:pPr>
            <w:ins w:id="267" w:author="Ericsson User" w:date="2021-08-04T14:35:00Z">
              <w:r w:rsidRPr="00D50BF9">
                <w:rPr>
                  <w:rFonts w:cs="Arial"/>
                  <w:b/>
                  <w:bCs/>
                  <w:lang w:eastAsia="zh-CN"/>
                </w:rPr>
                <w:t>&gt;&gt;CHOICE Area Scope of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11D" w14:textId="77777777" w:rsidR="00404F9B" w:rsidRPr="008711EA" w:rsidRDefault="00404F9B" w:rsidP="00C255E3">
            <w:pPr>
              <w:pStyle w:val="TAL"/>
              <w:rPr>
                <w:ins w:id="268" w:author="Ericsson User" w:date="2021-08-04T14:35:00Z"/>
                <w:rFonts w:cs="Arial"/>
                <w:lang w:eastAsia="ja-JP"/>
              </w:rPr>
            </w:pPr>
            <w:ins w:id="269" w:author="Ericsson User" w:date="2021-08-04T14:35:00Z">
              <w:r>
                <w:rPr>
                  <w:rFonts w:cs="Arial"/>
                  <w:lang w:val="it-IT" w:eastAsia="zh-CN"/>
                </w:rPr>
                <w:t>C-ifQoEMeasTypeSignalingBased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375" w14:textId="77777777" w:rsidR="00404F9B" w:rsidRPr="008711EA" w:rsidRDefault="00404F9B" w:rsidP="00C255E3">
            <w:pPr>
              <w:pStyle w:val="TAL"/>
              <w:rPr>
                <w:ins w:id="270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1C" w14:textId="77777777" w:rsidR="00404F9B" w:rsidRPr="008711EA" w:rsidRDefault="00404F9B" w:rsidP="00C255E3">
            <w:pPr>
              <w:pStyle w:val="TAL"/>
              <w:rPr>
                <w:ins w:id="27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AB6" w14:textId="77777777" w:rsidR="00404F9B" w:rsidRPr="008711EA" w:rsidRDefault="00404F9B" w:rsidP="00C255E3">
            <w:pPr>
              <w:pStyle w:val="TAL"/>
              <w:rPr>
                <w:ins w:id="272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1C" w14:textId="77777777" w:rsidR="00404F9B" w:rsidRPr="008711EA" w:rsidRDefault="00404F9B" w:rsidP="00C255E3">
            <w:pPr>
              <w:pStyle w:val="TAL"/>
              <w:jc w:val="center"/>
              <w:rPr>
                <w:ins w:id="273" w:author="Ericsson User" w:date="2021-08-04T14:35:00Z"/>
                <w:rFonts w:cs="Arial"/>
                <w:lang w:eastAsia="ja-JP"/>
              </w:rPr>
            </w:pPr>
            <w:ins w:id="274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24C" w14:textId="77777777" w:rsidR="00404F9B" w:rsidRPr="008711EA" w:rsidRDefault="00404F9B" w:rsidP="00C255E3">
            <w:pPr>
              <w:pStyle w:val="TAL"/>
              <w:jc w:val="center"/>
              <w:rPr>
                <w:ins w:id="275" w:author="Ericsson User" w:date="2021-08-04T14:35:00Z"/>
                <w:rFonts w:cs="Arial"/>
                <w:lang w:eastAsia="ja-JP"/>
              </w:rPr>
            </w:pPr>
            <w:ins w:id="276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404F9B" w:rsidRPr="008711EA" w14:paraId="321D7448" w14:textId="77777777" w:rsidTr="00C255E3">
        <w:trPr>
          <w:ins w:id="27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76E" w14:textId="77777777" w:rsidR="00404F9B" w:rsidRPr="00D50BF9" w:rsidRDefault="00404F9B" w:rsidP="00C255E3">
            <w:pPr>
              <w:pStyle w:val="TAL"/>
              <w:ind w:left="401"/>
              <w:rPr>
                <w:ins w:id="278" w:author="Ericsson User" w:date="2021-08-04T14:35:00Z"/>
                <w:rFonts w:cs="Arial"/>
                <w:b/>
                <w:bCs/>
                <w:lang w:eastAsia="zh-CN"/>
              </w:rPr>
            </w:pPr>
            <w:ins w:id="279" w:author="Ericsson User" w:date="2021-08-04T14:35:00Z">
              <w:r>
                <w:rPr>
                  <w:rFonts w:cs="Arial"/>
                  <w:lang w:val="it-IT" w:eastAsia="zh-CN"/>
                </w:rPr>
                <w:t xml:space="preserve"> </w:t>
              </w:r>
              <w:r w:rsidRPr="00D50BF9">
                <w:rPr>
                  <w:rFonts w:cs="Arial"/>
                  <w:b/>
                  <w:bCs/>
                  <w:lang w:val="it-IT" w:eastAsia="zh-CN"/>
                </w:rPr>
                <w:t>&gt;&gt;</w:t>
              </w:r>
              <w:r w:rsidRPr="00D50BF9">
                <w:rPr>
                  <w:rFonts w:cs="Arial"/>
                  <w:b/>
                  <w:bCs/>
                  <w:lang w:eastAsia="zh-CN"/>
                </w:rPr>
                <w:t>&gt;</w:t>
              </w:r>
              <w:r w:rsidRPr="00D50BF9">
                <w:rPr>
                  <w:rFonts w:cs="Arial"/>
                  <w:b/>
                  <w:bCs/>
                  <w:i/>
                  <w:lang w:eastAsia="zh-CN"/>
                </w:rPr>
                <w:t>Cell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6B" w14:textId="77777777" w:rsidR="00404F9B" w:rsidRPr="008711EA" w:rsidRDefault="00404F9B" w:rsidP="00C255E3">
            <w:pPr>
              <w:pStyle w:val="TAL"/>
              <w:rPr>
                <w:ins w:id="280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619" w14:textId="77777777" w:rsidR="00404F9B" w:rsidRPr="008711EA" w:rsidDel="00C723BC" w:rsidRDefault="00404F9B" w:rsidP="00C255E3">
            <w:pPr>
              <w:pStyle w:val="TAL"/>
              <w:rPr>
                <w:ins w:id="281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3E2" w14:textId="77777777" w:rsidR="00404F9B" w:rsidRPr="008711EA" w:rsidRDefault="00404F9B" w:rsidP="00C255E3">
            <w:pPr>
              <w:pStyle w:val="TAL"/>
              <w:rPr>
                <w:ins w:id="282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708" w14:textId="77777777" w:rsidR="00404F9B" w:rsidRPr="008711EA" w:rsidRDefault="00404F9B" w:rsidP="00C255E3">
            <w:pPr>
              <w:pStyle w:val="TAL"/>
              <w:rPr>
                <w:ins w:id="283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741" w14:textId="77777777" w:rsidR="00404F9B" w:rsidRPr="008711EA" w:rsidRDefault="00404F9B" w:rsidP="00C255E3">
            <w:pPr>
              <w:pStyle w:val="TAL"/>
              <w:jc w:val="center"/>
              <w:rPr>
                <w:ins w:id="284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14A" w14:textId="77777777" w:rsidR="00404F9B" w:rsidRPr="008711EA" w:rsidRDefault="00404F9B" w:rsidP="00C255E3">
            <w:pPr>
              <w:pStyle w:val="TAL"/>
              <w:jc w:val="center"/>
              <w:rPr>
                <w:ins w:id="285" w:author="Ericsson User" w:date="2021-08-04T14:35:00Z"/>
                <w:rFonts w:cs="Arial"/>
                <w:bCs/>
                <w:lang w:eastAsia="zh-CN"/>
              </w:rPr>
            </w:pPr>
            <w:ins w:id="28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404F9B" w:rsidRPr="008711EA" w14:paraId="7342D33E" w14:textId="77777777" w:rsidTr="00C255E3">
        <w:trPr>
          <w:ins w:id="28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42D" w14:textId="77777777" w:rsidR="00404F9B" w:rsidRPr="00D50BF9" w:rsidRDefault="00404F9B" w:rsidP="00C255E3">
            <w:pPr>
              <w:pStyle w:val="TAL"/>
              <w:ind w:left="491"/>
              <w:rPr>
                <w:ins w:id="288" w:author="Ericsson User" w:date="2021-08-04T14:35:00Z"/>
                <w:rFonts w:cs="Arial"/>
                <w:iCs/>
                <w:lang w:eastAsia="zh-CN"/>
              </w:rPr>
            </w:pPr>
            <w:ins w:id="289" w:author="Ericsson User" w:date="2021-08-04T14:35:00Z">
              <w:r w:rsidRPr="00D50BF9">
                <w:rPr>
                  <w:rFonts w:cs="Arial"/>
                  <w:iCs/>
                  <w:lang w:eastAsia="ja-JP"/>
                </w:rPr>
                <w:t>&gt;</w:t>
              </w:r>
              <w:r w:rsidRPr="00D50BF9">
                <w:rPr>
                  <w:rFonts w:cs="Arial"/>
                  <w:iCs/>
                  <w:lang w:eastAsia="zh-CN"/>
                </w:rPr>
                <w:t>&gt;</w:t>
              </w:r>
              <w:r w:rsidRPr="00D50BF9">
                <w:rPr>
                  <w:rFonts w:cs="Arial"/>
                  <w:iCs/>
                  <w:lang w:val="en-US" w:eastAsia="zh-CN"/>
                </w:rPr>
                <w:t>&gt;&gt;</w:t>
              </w:r>
              <w:r w:rsidRPr="00D50BF9">
                <w:rPr>
                  <w:rFonts w:cs="Arial"/>
                  <w:iCs/>
                  <w:lang w:eastAsia="ja-JP"/>
                </w:rPr>
                <w:t>Cell ID List</w:t>
              </w:r>
              <w:r w:rsidRPr="00D50BF9">
                <w:rPr>
                  <w:rFonts w:cs="Arial"/>
                  <w:iCs/>
                  <w:lang w:eastAsia="zh-CN"/>
                </w:rPr>
                <w:t xml:space="preserve">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9E8" w14:textId="77777777" w:rsidR="00404F9B" w:rsidRPr="008711EA" w:rsidRDefault="00404F9B" w:rsidP="00C255E3">
            <w:pPr>
              <w:pStyle w:val="TAL"/>
              <w:rPr>
                <w:ins w:id="290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AB" w14:textId="77777777" w:rsidR="00404F9B" w:rsidRPr="00A41448" w:rsidRDefault="00404F9B" w:rsidP="00C255E3">
            <w:pPr>
              <w:pStyle w:val="TAL"/>
              <w:rPr>
                <w:ins w:id="291" w:author="Ericsson User" w:date="2021-08-04T14:35:00Z"/>
                <w:rFonts w:cs="Arial"/>
                <w:bCs/>
                <w:lang w:eastAsia="ja-JP"/>
              </w:rPr>
            </w:pPr>
            <w:ins w:id="292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zh-CN"/>
                </w:rPr>
                <w:t xml:space="preserve"> </w:t>
              </w:r>
              <w:r w:rsidRPr="00A41448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maxnoofCellID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13E" w14:textId="77777777" w:rsidR="00404F9B" w:rsidRPr="008711EA" w:rsidRDefault="00404F9B" w:rsidP="00C255E3">
            <w:pPr>
              <w:pStyle w:val="TAL"/>
              <w:rPr>
                <w:ins w:id="293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710" w14:textId="77777777" w:rsidR="00404F9B" w:rsidRPr="008711EA" w:rsidRDefault="00404F9B" w:rsidP="00C255E3">
            <w:pPr>
              <w:pStyle w:val="TAL"/>
              <w:rPr>
                <w:ins w:id="294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BDA" w14:textId="77777777" w:rsidR="00404F9B" w:rsidRPr="008711EA" w:rsidRDefault="00404F9B" w:rsidP="00C255E3">
            <w:pPr>
              <w:pStyle w:val="TAL"/>
              <w:jc w:val="center"/>
              <w:rPr>
                <w:ins w:id="295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846" w14:textId="77777777" w:rsidR="00404F9B" w:rsidRPr="008711EA" w:rsidRDefault="00404F9B" w:rsidP="00C255E3">
            <w:pPr>
              <w:pStyle w:val="TAL"/>
              <w:jc w:val="center"/>
              <w:rPr>
                <w:ins w:id="296" w:author="Ericsson User" w:date="2021-08-04T14:35:00Z"/>
                <w:rFonts w:cs="Arial"/>
                <w:bCs/>
                <w:lang w:eastAsia="zh-CN"/>
              </w:rPr>
            </w:pPr>
            <w:ins w:id="297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404F9B" w:rsidRPr="008711EA" w14:paraId="3D335DB4" w14:textId="77777777" w:rsidTr="00C255E3">
        <w:trPr>
          <w:ins w:id="298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C1B" w14:textId="77777777" w:rsidR="00404F9B" w:rsidRPr="008711EA" w:rsidRDefault="00404F9B" w:rsidP="00C255E3">
            <w:pPr>
              <w:pStyle w:val="TAL"/>
              <w:ind w:left="425"/>
              <w:rPr>
                <w:ins w:id="299" w:author="Ericsson User" w:date="2021-08-04T14:35:00Z"/>
                <w:rFonts w:cs="Arial"/>
                <w:iCs/>
                <w:lang w:eastAsia="ja-JP"/>
              </w:rPr>
            </w:pPr>
            <w:ins w:id="300" w:author="Ericsson User" w:date="2021-08-04T14:35:00Z">
              <w:r>
                <w:rPr>
                  <w:rFonts w:cs="Arial"/>
                  <w:iCs/>
                  <w:lang w:val="it-IT" w:eastAsia="ja-JP"/>
                </w:rPr>
                <w:t xml:space="preserve">  &gt;&gt;</w:t>
              </w:r>
              <w:r w:rsidRPr="008711EA">
                <w:rPr>
                  <w:rFonts w:cs="Arial"/>
                  <w:iCs/>
                  <w:lang w:eastAsia="ja-JP"/>
                </w:rPr>
                <w:t>&gt;&gt;</w:t>
              </w:r>
              <w:r w:rsidRPr="008711EA">
                <w:rPr>
                  <w:rFonts w:cs="Arial"/>
                  <w:iCs/>
                  <w:lang w:eastAsia="zh-CN"/>
                </w:rPr>
                <w:t>&gt;</w:t>
              </w:r>
              <w:r>
                <w:rPr>
                  <w:rFonts w:cs="Arial"/>
                  <w:iCs/>
                  <w:lang w:eastAsia="ja-JP"/>
                </w:rPr>
                <w:t>NR</w:t>
              </w:r>
              <w:r w:rsidRPr="008711EA">
                <w:rPr>
                  <w:rFonts w:cs="Arial"/>
                  <w:iCs/>
                  <w:lang w:eastAsia="ja-JP"/>
                </w:rPr>
                <w:t>-CGI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7F2" w14:textId="77777777" w:rsidR="00404F9B" w:rsidRPr="008711EA" w:rsidRDefault="00404F9B" w:rsidP="00C255E3">
            <w:pPr>
              <w:pStyle w:val="TAL"/>
              <w:rPr>
                <w:ins w:id="301" w:author="Ericsson User" w:date="2021-08-04T14:35:00Z"/>
                <w:rFonts w:cs="Arial"/>
                <w:lang w:eastAsia="ja-JP"/>
              </w:rPr>
            </w:pPr>
            <w:ins w:id="302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1E" w14:textId="77777777" w:rsidR="00404F9B" w:rsidRPr="00A41448" w:rsidRDefault="00404F9B" w:rsidP="00C255E3">
            <w:pPr>
              <w:pStyle w:val="TAL"/>
              <w:rPr>
                <w:ins w:id="303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506" w14:textId="77777777" w:rsidR="00404F9B" w:rsidRPr="008711EA" w:rsidRDefault="00404F9B" w:rsidP="00C255E3">
            <w:pPr>
              <w:pStyle w:val="TAL"/>
              <w:rPr>
                <w:ins w:id="304" w:author="Ericsson User" w:date="2021-08-04T14:35:00Z"/>
                <w:rFonts w:cs="Arial"/>
                <w:lang w:eastAsia="ja-JP"/>
              </w:rPr>
            </w:pPr>
            <w:ins w:id="305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BE0" w14:textId="77777777" w:rsidR="00404F9B" w:rsidRPr="008711EA" w:rsidRDefault="00404F9B" w:rsidP="00C255E3">
            <w:pPr>
              <w:pStyle w:val="TAL"/>
              <w:rPr>
                <w:ins w:id="306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695" w14:textId="77777777" w:rsidR="00404F9B" w:rsidRPr="008711EA" w:rsidRDefault="00404F9B" w:rsidP="00C255E3">
            <w:pPr>
              <w:pStyle w:val="TAL"/>
              <w:jc w:val="center"/>
              <w:rPr>
                <w:ins w:id="307" w:author="Ericsson User" w:date="2021-08-04T14:35:00Z"/>
                <w:rFonts w:cs="Arial"/>
                <w:bCs/>
                <w:lang w:eastAsia="zh-CN"/>
              </w:rPr>
            </w:pPr>
            <w:ins w:id="308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89" w14:textId="77777777" w:rsidR="00404F9B" w:rsidRPr="008711EA" w:rsidRDefault="00404F9B" w:rsidP="00C255E3">
            <w:pPr>
              <w:pStyle w:val="TAL"/>
              <w:jc w:val="center"/>
              <w:rPr>
                <w:ins w:id="309" w:author="Ericsson User" w:date="2021-08-04T14:35:00Z"/>
                <w:rFonts w:cs="Arial"/>
                <w:bCs/>
                <w:lang w:eastAsia="zh-CN"/>
              </w:rPr>
            </w:pPr>
            <w:ins w:id="310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404F9B" w:rsidRPr="008711EA" w14:paraId="31686BC5" w14:textId="77777777" w:rsidTr="00C255E3">
        <w:trPr>
          <w:ins w:id="31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18C" w14:textId="77777777" w:rsidR="00404F9B" w:rsidRPr="00D50BF9" w:rsidRDefault="00404F9B" w:rsidP="00C255E3">
            <w:pPr>
              <w:pStyle w:val="TAL"/>
              <w:ind w:left="401"/>
              <w:rPr>
                <w:ins w:id="312" w:author="Ericsson User" w:date="2021-08-04T14:35:00Z"/>
                <w:rFonts w:cs="Arial"/>
                <w:b/>
                <w:bCs/>
                <w:lang w:eastAsia="zh-CN"/>
              </w:rPr>
            </w:pPr>
            <w:ins w:id="313" w:author="Ericsson User" w:date="2021-08-04T14:35:00Z">
              <w:r w:rsidRPr="00D50BF9">
                <w:rPr>
                  <w:rFonts w:cs="Arial"/>
                  <w:b/>
                  <w:bCs/>
                  <w:lang w:val="it-IT" w:eastAsia="zh-CN"/>
                </w:rPr>
                <w:t>&gt;&gt;&gt;</w:t>
              </w:r>
              <w:r w:rsidRPr="00D50BF9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TA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EC" w14:textId="77777777" w:rsidR="00404F9B" w:rsidRPr="008711EA" w:rsidRDefault="00404F9B" w:rsidP="00C255E3">
            <w:pPr>
              <w:pStyle w:val="TAL"/>
              <w:rPr>
                <w:ins w:id="314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82" w14:textId="77777777" w:rsidR="00404F9B" w:rsidRPr="00A41448" w:rsidDel="00C723BC" w:rsidRDefault="00404F9B" w:rsidP="00C255E3">
            <w:pPr>
              <w:pStyle w:val="TAL"/>
              <w:rPr>
                <w:ins w:id="315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06" w14:textId="77777777" w:rsidR="00404F9B" w:rsidRPr="008711EA" w:rsidRDefault="00404F9B" w:rsidP="00C255E3">
            <w:pPr>
              <w:pStyle w:val="TAL"/>
              <w:rPr>
                <w:ins w:id="316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CF5" w14:textId="77777777" w:rsidR="00404F9B" w:rsidRPr="008711EA" w:rsidRDefault="00404F9B" w:rsidP="00C255E3">
            <w:pPr>
              <w:pStyle w:val="TAL"/>
              <w:rPr>
                <w:ins w:id="31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A2F" w14:textId="77777777" w:rsidR="00404F9B" w:rsidRPr="008711EA" w:rsidRDefault="00404F9B" w:rsidP="00C255E3">
            <w:pPr>
              <w:pStyle w:val="TAL"/>
              <w:jc w:val="center"/>
              <w:rPr>
                <w:ins w:id="31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C57" w14:textId="77777777" w:rsidR="00404F9B" w:rsidRPr="008711EA" w:rsidRDefault="00404F9B" w:rsidP="00C255E3">
            <w:pPr>
              <w:pStyle w:val="TAL"/>
              <w:jc w:val="center"/>
              <w:rPr>
                <w:ins w:id="319" w:author="Ericsson User" w:date="2021-08-04T14:35:00Z"/>
                <w:rFonts w:cs="Arial"/>
                <w:bCs/>
                <w:lang w:eastAsia="zh-CN"/>
              </w:rPr>
            </w:pPr>
            <w:ins w:id="320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404F9B" w:rsidRPr="008711EA" w14:paraId="3E770F32" w14:textId="77777777" w:rsidTr="00C255E3">
        <w:trPr>
          <w:ins w:id="32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947" w14:textId="77777777" w:rsidR="00404F9B" w:rsidRPr="00D50BF9" w:rsidRDefault="00404F9B" w:rsidP="00C255E3">
            <w:pPr>
              <w:pStyle w:val="TAL"/>
              <w:ind w:left="491"/>
              <w:rPr>
                <w:ins w:id="322" w:author="Ericsson User" w:date="2021-08-04T14:35:00Z"/>
                <w:rFonts w:cs="Arial"/>
                <w:iCs/>
                <w:lang w:eastAsia="zh-CN"/>
              </w:rPr>
            </w:pPr>
            <w:ins w:id="323" w:author="Ericsson User" w:date="2021-08-04T14:35:00Z">
              <w:r w:rsidRPr="00D50BF9">
                <w:rPr>
                  <w:rFonts w:cs="Arial"/>
                  <w:iCs/>
                  <w:lang w:eastAsia="ja-JP"/>
                </w:rPr>
                <w:lastRenderedPageBreak/>
                <w:t>&gt;&gt;</w:t>
              </w:r>
              <w:r w:rsidRPr="00D50BF9">
                <w:rPr>
                  <w:rFonts w:cs="Arial"/>
                  <w:iCs/>
                  <w:lang w:val="it-IT" w:eastAsia="ja-JP"/>
                </w:rPr>
                <w:t>&gt;&gt;</w:t>
              </w:r>
              <w:r w:rsidRPr="00D50BF9">
                <w:rPr>
                  <w:rFonts w:cs="Arial"/>
                  <w:iCs/>
                  <w:lang w:eastAsia="ja-JP"/>
                </w:rPr>
                <w:t>TA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1EC" w14:textId="77777777" w:rsidR="00404F9B" w:rsidRPr="008711EA" w:rsidRDefault="00404F9B" w:rsidP="00C255E3">
            <w:pPr>
              <w:pStyle w:val="TAL"/>
              <w:rPr>
                <w:ins w:id="324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5C" w14:textId="77777777" w:rsidR="00404F9B" w:rsidRPr="00A41448" w:rsidRDefault="00404F9B" w:rsidP="00C255E3">
            <w:pPr>
              <w:pStyle w:val="TAL"/>
              <w:rPr>
                <w:ins w:id="325" w:author="Ericsson User" w:date="2021-08-04T14:35:00Z"/>
                <w:rFonts w:cs="Arial"/>
                <w:i/>
                <w:lang w:eastAsia="zh-CN"/>
              </w:rPr>
            </w:pPr>
            <w:ins w:id="326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A88" w14:textId="77777777" w:rsidR="00404F9B" w:rsidRPr="008711EA" w:rsidRDefault="00404F9B" w:rsidP="00C255E3">
            <w:pPr>
              <w:pStyle w:val="TAL"/>
              <w:rPr>
                <w:ins w:id="327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B7F" w14:textId="77777777" w:rsidR="00404F9B" w:rsidRPr="008711EA" w:rsidRDefault="00404F9B" w:rsidP="00C255E3">
            <w:pPr>
              <w:pStyle w:val="TAL"/>
              <w:rPr>
                <w:ins w:id="32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16E" w14:textId="77777777" w:rsidR="00404F9B" w:rsidRPr="008711EA" w:rsidRDefault="00404F9B" w:rsidP="00C255E3">
            <w:pPr>
              <w:pStyle w:val="TAL"/>
              <w:jc w:val="center"/>
              <w:rPr>
                <w:ins w:id="32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EF0" w14:textId="77777777" w:rsidR="00404F9B" w:rsidRPr="008711EA" w:rsidRDefault="00404F9B" w:rsidP="00C255E3">
            <w:pPr>
              <w:pStyle w:val="TAL"/>
              <w:jc w:val="center"/>
              <w:rPr>
                <w:ins w:id="330" w:author="Ericsson User" w:date="2021-08-04T14:35:00Z"/>
                <w:rFonts w:cs="Arial"/>
                <w:bCs/>
                <w:lang w:eastAsia="zh-CN"/>
              </w:rPr>
            </w:pPr>
            <w:ins w:id="33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404F9B" w:rsidRPr="008711EA" w14:paraId="5F9D759A" w14:textId="77777777" w:rsidTr="00C255E3">
        <w:trPr>
          <w:ins w:id="33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1D" w14:textId="77777777" w:rsidR="00404F9B" w:rsidRPr="008711EA" w:rsidRDefault="00404F9B" w:rsidP="00C255E3">
            <w:pPr>
              <w:pStyle w:val="TAL"/>
              <w:ind w:left="425"/>
              <w:rPr>
                <w:ins w:id="333" w:author="Ericsson User" w:date="2021-08-04T14:35:00Z"/>
                <w:rFonts w:cs="Arial"/>
                <w:iCs/>
                <w:lang w:eastAsia="ja-JP"/>
              </w:rPr>
            </w:pPr>
            <w:ins w:id="334" w:author="Ericsson User" w:date="2021-08-04T14:35:00Z">
              <w:r>
                <w:rPr>
                  <w:rFonts w:cs="Arial"/>
                  <w:iCs/>
                  <w:lang w:val="it-IT" w:eastAsia="ja-JP"/>
                </w:rPr>
                <w:t xml:space="preserve">   &gt;&gt;</w:t>
              </w:r>
              <w:r w:rsidRPr="00962CF8">
                <w:rPr>
                  <w:rFonts w:cs="Arial"/>
                  <w:iCs/>
                  <w:lang w:val="it-IT" w:eastAsia="ja-JP"/>
                </w:rPr>
                <w:t>&gt;&gt;&gt;TAC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274" w14:textId="77777777" w:rsidR="00404F9B" w:rsidRPr="008711EA" w:rsidRDefault="00404F9B" w:rsidP="00C255E3">
            <w:pPr>
              <w:pStyle w:val="TAL"/>
              <w:rPr>
                <w:ins w:id="335" w:author="Ericsson User" w:date="2021-08-04T14:35:00Z"/>
                <w:rFonts w:cs="Arial"/>
                <w:lang w:eastAsia="ja-JP"/>
              </w:rPr>
            </w:pPr>
            <w:ins w:id="336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CFE" w14:textId="77777777" w:rsidR="00404F9B" w:rsidRPr="00A41448" w:rsidRDefault="00404F9B" w:rsidP="00C255E3">
            <w:pPr>
              <w:pStyle w:val="TAL"/>
              <w:rPr>
                <w:ins w:id="337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F5F" w14:textId="77777777" w:rsidR="00404F9B" w:rsidRPr="009251A9" w:rsidRDefault="00404F9B" w:rsidP="00C255E3">
            <w:pPr>
              <w:pStyle w:val="TAL"/>
              <w:rPr>
                <w:ins w:id="338" w:author="Ericsson User" w:date="2021-08-04T14:35:00Z"/>
                <w:rFonts w:cs="Arial"/>
                <w:lang w:val="it-IT" w:eastAsia="ja-JP"/>
              </w:rPr>
            </w:pPr>
            <w:ins w:id="339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5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B11" w14:textId="77777777" w:rsidR="00404F9B" w:rsidRPr="008711EA" w:rsidRDefault="00404F9B" w:rsidP="00C255E3">
            <w:pPr>
              <w:pStyle w:val="TAL"/>
              <w:rPr>
                <w:ins w:id="340" w:author="Ericsson User" w:date="2021-08-04T14:35:00Z"/>
                <w:rFonts w:cs="Arial"/>
                <w:bCs/>
                <w:lang w:eastAsia="zh-CN"/>
              </w:rPr>
            </w:pPr>
            <w:ins w:id="34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92C" w14:textId="77777777" w:rsidR="00404F9B" w:rsidRPr="008711EA" w:rsidRDefault="00404F9B" w:rsidP="00C255E3">
            <w:pPr>
              <w:pStyle w:val="TAL"/>
              <w:jc w:val="center"/>
              <w:rPr>
                <w:ins w:id="342" w:author="Ericsson User" w:date="2021-08-04T14:35:00Z"/>
                <w:rFonts w:cs="Arial"/>
                <w:bCs/>
                <w:lang w:eastAsia="zh-CN"/>
              </w:rPr>
            </w:pPr>
            <w:ins w:id="34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956" w14:textId="77777777" w:rsidR="00404F9B" w:rsidRPr="008711EA" w:rsidRDefault="00404F9B" w:rsidP="00C255E3">
            <w:pPr>
              <w:pStyle w:val="TAL"/>
              <w:jc w:val="center"/>
              <w:rPr>
                <w:ins w:id="344" w:author="Ericsson User" w:date="2021-08-04T14:35:00Z"/>
                <w:rFonts w:cs="Arial"/>
                <w:bCs/>
                <w:lang w:eastAsia="zh-CN"/>
              </w:rPr>
            </w:pPr>
            <w:ins w:id="345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404F9B" w:rsidRPr="008711EA" w14:paraId="1C4D4380" w14:textId="77777777" w:rsidTr="00C255E3">
        <w:trPr>
          <w:ins w:id="34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B39" w14:textId="77777777" w:rsidR="00404F9B" w:rsidRPr="00D50BF9" w:rsidRDefault="00404F9B" w:rsidP="00C255E3">
            <w:pPr>
              <w:pStyle w:val="TAL"/>
              <w:ind w:left="401"/>
              <w:rPr>
                <w:ins w:id="347" w:author="Ericsson User" w:date="2021-08-04T14:35:00Z"/>
                <w:rFonts w:cs="Arial"/>
                <w:b/>
                <w:bCs/>
                <w:i/>
                <w:iCs/>
                <w:lang w:eastAsia="ja-JP"/>
              </w:rPr>
            </w:pPr>
            <w:ins w:id="348" w:author="Ericsson User" w:date="2021-08-04T14:35:00Z">
              <w:r w:rsidRPr="00D50BF9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&gt;&gt;&gt;TAI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39" w14:textId="77777777" w:rsidR="00404F9B" w:rsidRPr="008711EA" w:rsidRDefault="00404F9B" w:rsidP="00C255E3">
            <w:pPr>
              <w:pStyle w:val="TAL"/>
              <w:rPr>
                <w:ins w:id="349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78A" w14:textId="77777777" w:rsidR="00404F9B" w:rsidRPr="00A41448" w:rsidRDefault="00404F9B" w:rsidP="00C255E3">
            <w:pPr>
              <w:pStyle w:val="TAL"/>
              <w:rPr>
                <w:ins w:id="350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44" w14:textId="77777777" w:rsidR="00404F9B" w:rsidRPr="008711EA" w:rsidRDefault="00404F9B" w:rsidP="00C255E3">
            <w:pPr>
              <w:pStyle w:val="TAL"/>
              <w:rPr>
                <w:ins w:id="35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6EC" w14:textId="77777777" w:rsidR="00404F9B" w:rsidRPr="008711EA" w:rsidRDefault="00404F9B" w:rsidP="00C255E3">
            <w:pPr>
              <w:pStyle w:val="TAL"/>
              <w:rPr>
                <w:ins w:id="35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D72" w14:textId="77777777" w:rsidR="00404F9B" w:rsidRPr="008711EA" w:rsidRDefault="00404F9B" w:rsidP="00C255E3">
            <w:pPr>
              <w:pStyle w:val="TAL"/>
              <w:jc w:val="center"/>
              <w:rPr>
                <w:ins w:id="353" w:author="Ericsson User" w:date="2021-08-04T14:35:00Z"/>
                <w:rFonts w:cs="Arial"/>
                <w:lang w:eastAsia="ja-JP"/>
              </w:rPr>
            </w:pPr>
            <w:ins w:id="354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3B7" w14:textId="77777777" w:rsidR="00404F9B" w:rsidRPr="008711EA" w:rsidRDefault="00404F9B" w:rsidP="00C255E3">
            <w:pPr>
              <w:pStyle w:val="TAL"/>
              <w:jc w:val="center"/>
              <w:rPr>
                <w:ins w:id="355" w:author="Ericsson User" w:date="2021-08-04T14:35:00Z"/>
                <w:rFonts w:cs="Arial"/>
                <w:lang w:eastAsia="ja-JP"/>
              </w:rPr>
            </w:pPr>
            <w:ins w:id="356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404F9B" w:rsidRPr="008711EA" w14:paraId="056DAD73" w14:textId="77777777" w:rsidTr="00C255E3">
        <w:trPr>
          <w:ins w:id="35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E41" w14:textId="77777777" w:rsidR="00404F9B" w:rsidRPr="00D50BF9" w:rsidRDefault="00404F9B" w:rsidP="00C255E3">
            <w:pPr>
              <w:pStyle w:val="TAL"/>
              <w:ind w:left="491"/>
              <w:rPr>
                <w:ins w:id="358" w:author="Ericsson User" w:date="2021-08-04T14:35:00Z"/>
                <w:rFonts w:cs="Arial"/>
                <w:lang w:eastAsia="ja-JP"/>
              </w:rPr>
            </w:pPr>
            <w:ins w:id="359" w:author="Ericsson User" w:date="2021-08-04T14:35:00Z">
              <w:r w:rsidRPr="00D50BF9">
                <w:rPr>
                  <w:rFonts w:cs="Arial"/>
                  <w:lang w:eastAsia="ja-JP"/>
                </w:rPr>
                <w:t>&gt;&gt;</w:t>
              </w:r>
              <w:r w:rsidRPr="00D50BF9">
                <w:rPr>
                  <w:rFonts w:cs="Arial"/>
                  <w:lang w:val="it-IT" w:eastAsia="ja-JP"/>
                </w:rPr>
                <w:t>&gt;&gt;</w:t>
              </w:r>
              <w:r w:rsidRPr="00D50BF9">
                <w:rPr>
                  <w:rFonts w:cs="Arial"/>
                  <w:lang w:eastAsia="ja-JP"/>
                </w:rPr>
                <w:t>TAI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BC3" w14:textId="77777777" w:rsidR="00404F9B" w:rsidRPr="008711EA" w:rsidRDefault="00404F9B" w:rsidP="00C255E3">
            <w:pPr>
              <w:pStyle w:val="TAL"/>
              <w:rPr>
                <w:ins w:id="360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41D" w14:textId="77777777" w:rsidR="00404F9B" w:rsidRPr="00A41448" w:rsidRDefault="00404F9B" w:rsidP="00C255E3">
            <w:pPr>
              <w:pStyle w:val="TAL"/>
              <w:rPr>
                <w:ins w:id="361" w:author="Ericsson User" w:date="2021-08-04T14:35:00Z"/>
                <w:rFonts w:cs="Arial"/>
                <w:i/>
                <w:lang w:eastAsia="zh-CN"/>
              </w:rPr>
            </w:pPr>
            <w:ins w:id="362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224" w14:textId="77777777" w:rsidR="00404F9B" w:rsidRPr="008711EA" w:rsidRDefault="00404F9B" w:rsidP="00C255E3">
            <w:pPr>
              <w:pStyle w:val="TAL"/>
              <w:rPr>
                <w:ins w:id="363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578" w14:textId="77777777" w:rsidR="00404F9B" w:rsidRPr="008711EA" w:rsidRDefault="00404F9B" w:rsidP="00C255E3">
            <w:pPr>
              <w:pStyle w:val="TAL"/>
              <w:rPr>
                <w:ins w:id="364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FC6" w14:textId="77777777" w:rsidR="00404F9B" w:rsidRPr="008711EA" w:rsidRDefault="00404F9B" w:rsidP="00C255E3">
            <w:pPr>
              <w:pStyle w:val="TAL"/>
              <w:jc w:val="center"/>
              <w:rPr>
                <w:ins w:id="365" w:author="Ericsson User" w:date="2021-08-04T14:35:00Z"/>
                <w:rFonts w:cs="Arial"/>
                <w:lang w:eastAsia="ja-JP"/>
              </w:rPr>
            </w:pPr>
            <w:ins w:id="366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B" w14:textId="77777777" w:rsidR="00404F9B" w:rsidRPr="008711EA" w:rsidRDefault="00404F9B" w:rsidP="00C255E3">
            <w:pPr>
              <w:pStyle w:val="TAL"/>
              <w:jc w:val="center"/>
              <w:rPr>
                <w:ins w:id="367" w:author="Ericsson User" w:date="2021-08-04T14:35:00Z"/>
                <w:rFonts w:cs="Arial"/>
                <w:lang w:eastAsia="ja-JP"/>
              </w:rPr>
            </w:pPr>
            <w:ins w:id="368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404F9B" w:rsidRPr="008711EA" w14:paraId="14872E4B" w14:textId="77777777" w:rsidTr="00C255E3">
        <w:trPr>
          <w:ins w:id="36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24" w14:textId="77777777" w:rsidR="00404F9B" w:rsidRPr="008711EA" w:rsidRDefault="00404F9B" w:rsidP="00C255E3">
            <w:pPr>
              <w:pStyle w:val="TAL"/>
              <w:ind w:left="425"/>
              <w:rPr>
                <w:ins w:id="370" w:author="Ericsson User" w:date="2021-08-04T14:35:00Z"/>
                <w:rFonts w:cs="Arial"/>
                <w:lang w:eastAsia="ja-JP"/>
              </w:rPr>
            </w:pPr>
            <w:ins w:id="371" w:author="Ericsson User" w:date="2021-08-04T14:35:00Z">
              <w:r>
                <w:rPr>
                  <w:rFonts w:cs="Arial"/>
                  <w:lang w:val="it-IT" w:eastAsia="ja-JP"/>
                </w:rPr>
                <w:t xml:space="preserve">   </w:t>
              </w:r>
              <w:r w:rsidRPr="008711EA">
                <w:rPr>
                  <w:rFonts w:cs="Arial"/>
                  <w:lang w:eastAsia="ja-JP"/>
                </w:rPr>
                <w:t>&gt;&gt;&gt;</w:t>
              </w:r>
              <w:r>
                <w:rPr>
                  <w:rFonts w:cs="Arial"/>
                  <w:lang w:val="it-IT" w:eastAsia="ja-JP"/>
                </w:rPr>
                <w:t>&gt;&gt;</w:t>
              </w:r>
              <w:r w:rsidRPr="008711EA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EB" w14:textId="77777777" w:rsidR="00404F9B" w:rsidRPr="008711EA" w:rsidRDefault="00404F9B" w:rsidP="00C255E3">
            <w:pPr>
              <w:pStyle w:val="TAL"/>
              <w:rPr>
                <w:ins w:id="372" w:author="Ericsson User" w:date="2021-08-04T14:35:00Z"/>
                <w:rFonts w:cs="Arial"/>
                <w:lang w:eastAsia="zh-CN"/>
              </w:rPr>
            </w:pPr>
            <w:ins w:id="373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0A" w14:textId="77777777" w:rsidR="00404F9B" w:rsidRPr="00A41448" w:rsidRDefault="00404F9B" w:rsidP="00C255E3">
            <w:pPr>
              <w:pStyle w:val="TAL"/>
              <w:rPr>
                <w:ins w:id="374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962" w14:textId="77777777" w:rsidR="00404F9B" w:rsidRPr="009251A9" w:rsidRDefault="00404F9B" w:rsidP="00C255E3">
            <w:pPr>
              <w:pStyle w:val="TAL"/>
              <w:rPr>
                <w:ins w:id="375" w:author="Ericsson User" w:date="2021-08-04T14:35:00Z"/>
                <w:rFonts w:cs="Arial"/>
                <w:lang w:val="it-IT" w:eastAsia="zh-CN"/>
              </w:rPr>
            </w:pPr>
            <w:ins w:id="376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3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20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45" w14:textId="77777777" w:rsidR="00404F9B" w:rsidRPr="008711EA" w:rsidRDefault="00404F9B" w:rsidP="00C255E3">
            <w:pPr>
              <w:pStyle w:val="TAL"/>
              <w:rPr>
                <w:ins w:id="37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880" w14:textId="77777777" w:rsidR="00404F9B" w:rsidRPr="008711EA" w:rsidRDefault="00404F9B" w:rsidP="00C255E3">
            <w:pPr>
              <w:pStyle w:val="TAL"/>
              <w:jc w:val="center"/>
              <w:rPr>
                <w:ins w:id="378" w:author="Ericsson User" w:date="2021-08-04T14:35:00Z"/>
                <w:rFonts w:cs="Arial"/>
                <w:lang w:eastAsia="ja-JP"/>
              </w:rPr>
            </w:pPr>
            <w:ins w:id="379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553" w14:textId="77777777" w:rsidR="00404F9B" w:rsidRPr="008711EA" w:rsidRDefault="00404F9B" w:rsidP="00C255E3">
            <w:pPr>
              <w:pStyle w:val="TAL"/>
              <w:jc w:val="center"/>
              <w:rPr>
                <w:ins w:id="380" w:author="Ericsson User" w:date="2021-08-04T14:35:00Z"/>
                <w:rFonts w:cs="Arial"/>
                <w:lang w:eastAsia="ja-JP"/>
              </w:rPr>
            </w:pPr>
            <w:ins w:id="381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404F9B" w:rsidRPr="008711EA" w14:paraId="47989D45" w14:textId="77777777" w:rsidTr="00C255E3">
        <w:trPr>
          <w:ins w:id="38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E42" w14:textId="77777777" w:rsidR="00404F9B" w:rsidRPr="00D50BF9" w:rsidRDefault="00404F9B" w:rsidP="00C255E3">
            <w:pPr>
              <w:pStyle w:val="TAL"/>
              <w:ind w:left="401"/>
              <w:rPr>
                <w:ins w:id="383" w:author="Ericsson User" w:date="2021-08-04T14:35:00Z"/>
                <w:rFonts w:cs="Arial"/>
                <w:b/>
                <w:bCs/>
                <w:lang w:eastAsia="zh-CN"/>
              </w:rPr>
            </w:pPr>
            <w:ins w:id="384" w:author="Ericsson User" w:date="2021-08-04T14:35:00Z">
              <w:r w:rsidRPr="00D50BF9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&gt;&gt;&gt;PLMN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7E" w14:textId="77777777" w:rsidR="00404F9B" w:rsidRPr="008711EA" w:rsidRDefault="00404F9B" w:rsidP="00C255E3">
            <w:pPr>
              <w:pStyle w:val="TAL"/>
              <w:rPr>
                <w:ins w:id="38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B7C" w14:textId="77777777" w:rsidR="00404F9B" w:rsidRPr="00A41448" w:rsidDel="00C723BC" w:rsidRDefault="00404F9B" w:rsidP="00C255E3">
            <w:pPr>
              <w:pStyle w:val="TAL"/>
              <w:rPr>
                <w:ins w:id="386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4E" w14:textId="77777777" w:rsidR="00404F9B" w:rsidRPr="008711EA" w:rsidRDefault="00404F9B" w:rsidP="00C255E3">
            <w:pPr>
              <w:pStyle w:val="TAL"/>
              <w:rPr>
                <w:ins w:id="387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A09" w14:textId="77777777" w:rsidR="00404F9B" w:rsidRPr="008711EA" w:rsidRDefault="00404F9B" w:rsidP="00C255E3">
            <w:pPr>
              <w:pStyle w:val="TAL"/>
              <w:rPr>
                <w:ins w:id="38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1D8" w14:textId="77777777" w:rsidR="00404F9B" w:rsidRPr="008711EA" w:rsidRDefault="00404F9B" w:rsidP="00C255E3">
            <w:pPr>
              <w:pStyle w:val="TAL"/>
              <w:jc w:val="center"/>
              <w:rPr>
                <w:ins w:id="38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EDC" w14:textId="77777777" w:rsidR="00404F9B" w:rsidRPr="008711EA" w:rsidRDefault="00404F9B" w:rsidP="00C255E3">
            <w:pPr>
              <w:pStyle w:val="TAL"/>
              <w:jc w:val="center"/>
              <w:rPr>
                <w:ins w:id="390" w:author="Ericsson User" w:date="2021-08-04T14:35:00Z"/>
                <w:rFonts w:cs="Arial"/>
                <w:bCs/>
                <w:lang w:eastAsia="zh-CN"/>
              </w:rPr>
            </w:pPr>
            <w:ins w:id="39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404F9B" w:rsidRPr="008711EA" w14:paraId="614F5E8D" w14:textId="77777777" w:rsidTr="00C255E3">
        <w:trPr>
          <w:ins w:id="39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79E" w14:textId="77777777" w:rsidR="00404F9B" w:rsidRPr="00D50BF9" w:rsidRDefault="00404F9B" w:rsidP="00C255E3">
            <w:pPr>
              <w:pStyle w:val="TAL"/>
              <w:ind w:left="491"/>
              <w:rPr>
                <w:ins w:id="393" w:author="Ericsson User" w:date="2021-08-04T14:35:00Z"/>
                <w:rFonts w:cs="Arial"/>
                <w:iCs/>
                <w:lang w:eastAsia="zh-CN"/>
              </w:rPr>
            </w:pPr>
            <w:ins w:id="394" w:author="Ericsson User" w:date="2021-08-04T14:35:00Z">
              <w:r w:rsidRPr="00D50BF9">
                <w:rPr>
                  <w:rFonts w:cs="Arial"/>
                  <w:iCs/>
                  <w:lang w:eastAsia="ja-JP"/>
                </w:rPr>
                <w:t>&gt;&gt;&gt;&gt;PLMN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349" w14:textId="77777777" w:rsidR="00404F9B" w:rsidRPr="008711EA" w:rsidRDefault="00404F9B" w:rsidP="00C255E3">
            <w:pPr>
              <w:pStyle w:val="TAL"/>
              <w:rPr>
                <w:ins w:id="39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E06" w14:textId="77777777" w:rsidR="00404F9B" w:rsidRPr="00A41448" w:rsidRDefault="00404F9B" w:rsidP="00C255E3">
            <w:pPr>
              <w:pStyle w:val="TAL"/>
              <w:rPr>
                <w:ins w:id="396" w:author="Ericsson User" w:date="2021-08-04T14:35:00Z"/>
                <w:rFonts w:cs="Arial"/>
                <w:i/>
                <w:lang w:eastAsia="zh-CN"/>
              </w:rPr>
            </w:pPr>
            <w:ins w:id="397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maxnoofPLMNf</w:t>
              </w:r>
              <w:r w:rsidRPr="00A41448">
                <w:rPr>
                  <w:rFonts w:cs="Arial"/>
                  <w:i/>
                  <w:lang w:eastAsia="zh-CN"/>
                </w:rPr>
                <w:t>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3E" w14:textId="77777777" w:rsidR="00404F9B" w:rsidRPr="008711EA" w:rsidRDefault="00404F9B" w:rsidP="00C255E3">
            <w:pPr>
              <w:pStyle w:val="TAL"/>
              <w:rPr>
                <w:ins w:id="39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1A2" w14:textId="77777777" w:rsidR="00404F9B" w:rsidRPr="008711EA" w:rsidRDefault="00404F9B" w:rsidP="00C255E3">
            <w:pPr>
              <w:pStyle w:val="TAL"/>
              <w:rPr>
                <w:ins w:id="39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4AA" w14:textId="77777777" w:rsidR="00404F9B" w:rsidRPr="008711EA" w:rsidRDefault="00404F9B" w:rsidP="00C255E3">
            <w:pPr>
              <w:pStyle w:val="TAL"/>
              <w:jc w:val="center"/>
              <w:rPr>
                <w:ins w:id="40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7AB" w14:textId="77777777" w:rsidR="00404F9B" w:rsidRPr="008711EA" w:rsidRDefault="00404F9B" w:rsidP="00C255E3">
            <w:pPr>
              <w:pStyle w:val="TAL"/>
              <w:jc w:val="center"/>
              <w:rPr>
                <w:ins w:id="401" w:author="Ericsson User" w:date="2021-08-04T14:35:00Z"/>
                <w:rFonts w:cs="Arial"/>
                <w:bCs/>
                <w:lang w:eastAsia="zh-CN"/>
              </w:rPr>
            </w:pPr>
            <w:ins w:id="402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404F9B" w:rsidRPr="008711EA" w14:paraId="042A635B" w14:textId="77777777" w:rsidTr="00C255E3">
        <w:trPr>
          <w:ins w:id="40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27C" w14:textId="77777777" w:rsidR="00404F9B" w:rsidRPr="008711EA" w:rsidRDefault="00404F9B" w:rsidP="00C255E3">
            <w:pPr>
              <w:pStyle w:val="TAL"/>
              <w:ind w:left="425"/>
              <w:rPr>
                <w:ins w:id="404" w:author="Ericsson User" w:date="2021-08-04T14:35:00Z"/>
                <w:rFonts w:cs="Arial"/>
                <w:iCs/>
                <w:lang w:eastAsia="ja-JP"/>
              </w:rPr>
            </w:pPr>
            <w:ins w:id="405" w:author="Ericsson User" w:date="2021-08-04T14:35:00Z">
              <w:r>
                <w:rPr>
                  <w:rFonts w:cs="Arial"/>
                  <w:iCs/>
                  <w:lang w:val="it-IT" w:eastAsia="ja-JP"/>
                </w:rPr>
                <w:t xml:space="preserve">  </w:t>
              </w:r>
              <w:r w:rsidRPr="008711EA">
                <w:rPr>
                  <w:rFonts w:cs="Arial"/>
                  <w:iCs/>
                  <w:lang w:eastAsia="ja-JP"/>
                </w:rPr>
                <w:t>&gt;&gt;</w:t>
              </w:r>
              <w:r w:rsidRPr="008711EA">
                <w:rPr>
                  <w:rFonts w:cs="Arial"/>
                  <w:iCs/>
                  <w:lang w:eastAsia="zh-CN"/>
                </w:rPr>
                <w:t>&gt;</w:t>
              </w:r>
              <w:r>
                <w:rPr>
                  <w:rFonts w:cs="Arial"/>
                  <w:iCs/>
                  <w:lang w:val="it-IT" w:eastAsia="zh-CN"/>
                </w:rPr>
                <w:t>&gt;&gt;</w:t>
              </w:r>
              <w:r w:rsidRPr="008711EA">
                <w:rPr>
                  <w:rFonts w:cs="Arial"/>
                  <w:iCs/>
                  <w:lang w:eastAsia="ja-JP"/>
                </w:rPr>
                <w:t>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207" w14:textId="77777777" w:rsidR="00404F9B" w:rsidRPr="008711EA" w:rsidRDefault="00404F9B" w:rsidP="00C255E3">
            <w:pPr>
              <w:pStyle w:val="TAL"/>
              <w:rPr>
                <w:ins w:id="406" w:author="Ericsson User" w:date="2021-08-04T14:35:00Z"/>
                <w:rFonts w:cs="Arial"/>
                <w:lang w:eastAsia="ja-JP"/>
              </w:rPr>
            </w:pPr>
            <w:ins w:id="407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E5B" w14:textId="77777777" w:rsidR="00404F9B" w:rsidRPr="008711EA" w:rsidRDefault="00404F9B" w:rsidP="00C255E3">
            <w:pPr>
              <w:pStyle w:val="TAL"/>
              <w:rPr>
                <w:ins w:id="408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4C3" w14:textId="77777777" w:rsidR="00404F9B" w:rsidRPr="009251A9" w:rsidRDefault="00404F9B" w:rsidP="00C255E3">
            <w:pPr>
              <w:pStyle w:val="TAL"/>
              <w:rPr>
                <w:ins w:id="409" w:author="Ericsson User" w:date="2021-08-04T14:35:00Z"/>
                <w:rFonts w:cs="Arial"/>
                <w:lang w:val="it-IT" w:eastAsia="ja-JP"/>
              </w:rPr>
            </w:pPr>
            <w:ins w:id="410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4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D9" w14:textId="77777777" w:rsidR="00404F9B" w:rsidRPr="008711EA" w:rsidRDefault="00404F9B" w:rsidP="00C255E3">
            <w:pPr>
              <w:pStyle w:val="TAL"/>
              <w:rPr>
                <w:ins w:id="411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7FC" w14:textId="77777777" w:rsidR="00404F9B" w:rsidRPr="008711EA" w:rsidRDefault="00404F9B" w:rsidP="00C255E3">
            <w:pPr>
              <w:pStyle w:val="TAL"/>
              <w:jc w:val="center"/>
              <w:rPr>
                <w:ins w:id="412" w:author="Ericsson User" w:date="2021-08-04T14:35:00Z"/>
                <w:rFonts w:cs="Arial"/>
                <w:bCs/>
                <w:lang w:eastAsia="zh-CN"/>
              </w:rPr>
            </w:pPr>
            <w:ins w:id="41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F82" w14:textId="77777777" w:rsidR="00404F9B" w:rsidRPr="008711EA" w:rsidRDefault="00404F9B" w:rsidP="00C255E3">
            <w:pPr>
              <w:pStyle w:val="TAL"/>
              <w:jc w:val="center"/>
              <w:rPr>
                <w:ins w:id="414" w:author="Ericsson User" w:date="2021-08-04T14:35:00Z"/>
                <w:rFonts w:cs="Arial"/>
                <w:bCs/>
                <w:lang w:eastAsia="zh-CN"/>
              </w:rPr>
            </w:pPr>
            <w:ins w:id="415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404F9B" w:rsidRPr="008711EA" w14:paraId="2AB1D62E" w14:textId="77777777" w:rsidTr="00C255E3">
        <w:trPr>
          <w:ins w:id="41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537" w14:textId="77777777" w:rsidR="00404F9B" w:rsidRPr="00D50BF9" w:rsidRDefault="00404F9B" w:rsidP="00C255E3">
            <w:pPr>
              <w:pStyle w:val="TAL"/>
              <w:ind w:left="310"/>
              <w:rPr>
                <w:ins w:id="417" w:author="Ericsson User" w:date="2021-08-04T14:35:00Z"/>
                <w:rFonts w:cs="Arial"/>
                <w:b/>
                <w:bCs/>
                <w:lang w:val="it-IT" w:eastAsia="ja-JP"/>
              </w:rPr>
            </w:pPr>
            <w:ins w:id="418" w:author="Ericsson User" w:date="2021-08-04T14:35:00Z">
              <w:r w:rsidRPr="00D50BF9">
                <w:rPr>
                  <w:rFonts w:cs="Arial"/>
                  <w:b/>
                  <w:bCs/>
                  <w:lang w:eastAsia="zh-CN"/>
                </w:rPr>
                <w:t xml:space="preserve">&gt;&gt;Slice </w:t>
              </w:r>
              <w:r>
                <w:rPr>
                  <w:rFonts w:cs="Arial"/>
                  <w:b/>
                  <w:bCs/>
                  <w:lang w:eastAsia="zh-CN"/>
                </w:rPr>
                <w:t>for QMC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0CC" w14:textId="77777777" w:rsidR="00404F9B" w:rsidRPr="006C0DF8" w:rsidRDefault="00404F9B" w:rsidP="00C255E3">
            <w:pPr>
              <w:pStyle w:val="TAL"/>
              <w:rPr>
                <w:ins w:id="419" w:author="Ericsson User" w:date="2021-08-04T14:35:00Z"/>
                <w:rFonts w:cs="Arial"/>
                <w:lang w:val="it-IT" w:eastAsia="zh-CN"/>
              </w:rPr>
            </w:pPr>
            <w:ins w:id="420" w:author="Ericsson User" w:date="2021-08-04T14:35:00Z">
              <w:r>
                <w:rPr>
                  <w:rFonts w:cs="Arial"/>
                  <w:lang w:val="it-IT" w:eastAsia="zh-CN"/>
                </w:rPr>
                <w:t>C-ifQoEMeasTypeSignalingBased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894" w14:textId="77777777" w:rsidR="00404F9B" w:rsidRPr="009874A4" w:rsidRDefault="00404F9B" w:rsidP="00C255E3">
            <w:pPr>
              <w:pStyle w:val="TAL"/>
              <w:rPr>
                <w:ins w:id="421" w:author="Ericsson User" w:date="2021-08-04T14:35:00Z"/>
                <w:rFonts w:cs="Arial"/>
                <w:i/>
                <w:lang w:val="it-IT" w:eastAsia="zh-CN"/>
              </w:rPr>
            </w:pPr>
            <w:ins w:id="422" w:author="Ericsson User" w:date="2021-08-04T14:35:00Z">
              <w:r>
                <w:rPr>
                  <w:rFonts w:cs="Arial"/>
                  <w:i/>
                  <w:lang w:val="it-IT" w:eastAsia="zh-CN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0C6" w14:textId="77777777" w:rsidR="00404F9B" w:rsidRPr="008711EA" w:rsidRDefault="00404F9B" w:rsidP="00C255E3">
            <w:pPr>
              <w:pStyle w:val="TAL"/>
              <w:rPr>
                <w:ins w:id="423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897" w14:textId="77777777" w:rsidR="00404F9B" w:rsidRPr="008711EA" w:rsidRDefault="00404F9B" w:rsidP="00C255E3">
            <w:pPr>
              <w:pStyle w:val="TAL"/>
              <w:rPr>
                <w:ins w:id="42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39" w14:textId="77777777" w:rsidR="00404F9B" w:rsidRPr="00657E99" w:rsidRDefault="00404F9B" w:rsidP="00C255E3">
            <w:pPr>
              <w:pStyle w:val="TAL"/>
              <w:jc w:val="center"/>
              <w:rPr>
                <w:ins w:id="425" w:author="Ericsson User" w:date="2021-08-04T14:35:00Z"/>
                <w:rFonts w:cs="Arial"/>
                <w:lang w:val="sv-SE" w:eastAsia="zh-CN"/>
              </w:rPr>
            </w:pPr>
            <w:ins w:id="426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97A" w14:textId="77777777" w:rsidR="00404F9B" w:rsidRPr="00657E99" w:rsidRDefault="00404F9B" w:rsidP="00C255E3">
            <w:pPr>
              <w:pStyle w:val="TAL"/>
              <w:jc w:val="center"/>
              <w:rPr>
                <w:ins w:id="427" w:author="Ericsson User" w:date="2021-08-04T14:35:00Z"/>
                <w:rFonts w:cs="Arial"/>
                <w:lang w:val="sv-SE" w:eastAsia="zh-CN"/>
              </w:rPr>
            </w:pPr>
            <w:ins w:id="428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404F9B" w:rsidRPr="008711EA" w14:paraId="44D62D83" w14:textId="77777777" w:rsidTr="00C255E3">
        <w:trPr>
          <w:ins w:id="42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7C08" w14:textId="77777777" w:rsidR="00404F9B" w:rsidRPr="009F5007" w:rsidRDefault="00404F9B" w:rsidP="00C255E3">
            <w:pPr>
              <w:pStyle w:val="TAL"/>
              <w:ind w:left="401"/>
              <w:rPr>
                <w:ins w:id="430" w:author="Ericsson User" w:date="2021-08-04T14:35:00Z"/>
                <w:rFonts w:cs="Arial"/>
                <w:lang w:eastAsia="ja-JP"/>
              </w:rPr>
            </w:pPr>
            <w:ins w:id="431" w:author="Ericsson User" w:date="2021-08-04T14:35:00Z">
              <w:r w:rsidRPr="006C0DF8">
                <w:rPr>
                  <w:rFonts w:cs="Arial"/>
                  <w:lang w:val="it-IT" w:eastAsia="zh-CN"/>
                </w:rPr>
                <w:t>&gt;&gt;&gt;</w:t>
              </w:r>
              <w:r>
                <w:rPr>
                  <w:rFonts w:cs="Arial"/>
                  <w:lang w:val="it-IT" w:eastAsia="zh-CN"/>
                </w:rPr>
                <w:t>Slice for QMC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DFCC" w14:textId="77777777" w:rsidR="00404F9B" w:rsidRPr="008711EA" w:rsidRDefault="00404F9B" w:rsidP="00C255E3">
            <w:pPr>
              <w:pStyle w:val="TAL"/>
              <w:rPr>
                <w:ins w:id="43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B59" w14:textId="77777777" w:rsidR="00404F9B" w:rsidRPr="008711EA" w:rsidRDefault="00404F9B" w:rsidP="00C255E3">
            <w:pPr>
              <w:pStyle w:val="TAL"/>
              <w:rPr>
                <w:ins w:id="433" w:author="Ericsson User" w:date="2021-08-04T14:35:00Z"/>
                <w:rFonts w:cs="Arial"/>
                <w:i/>
                <w:lang w:eastAsia="zh-CN"/>
              </w:rPr>
            </w:pPr>
            <w:ins w:id="434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maxnoofPLMNf</w:t>
              </w:r>
              <w:r w:rsidRPr="00A41448">
                <w:rPr>
                  <w:rFonts w:cs="Arial"/>
                  <w:i/>
                  <w:lang w:eastAsia="zh-CN"/>
                </w:rPr>
                <w:t>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A0F0" w14:textId="77777777" w:rsidR="00404F9B" w:rsidRPr="008711EA" w:rsidRDefault="00404F9B" w:rsidP="00C255E3">
            <w:pPr>
              <w:pStyle w:val="TAL"/>
              <w:rPr>
                <w:ins w:id="435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D53A" w14:textId="77777777" w:rsidR="00404F9B" w:rsidRPr="008711EA" w:rsidRDefault="00404F9B" w:rsidP="00C255E3">
            <w:pPr>
              <w:pStyle w:val="TAL"/>
              <w:rPr>
                <w:ins w:id="436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FB32" w14:textId="77777777" w:rsidR="00404F9B" w:rsidRPr="00657E99" w:rsidRDefault="00404F9B" w:rsidP="00C255E3">
            <w:pPr>
              <w:pStyle w:val="TAL"/>
              <w:jc w:val="center"/>
              <w:rPr>
                <w:ins w:id="437" w:author="Ericsson User" w:date="2021-08-04T14:35:00Z"/>
                <w:rFonts w:cs="Arial"/>
                <w:lang w:val="sv-SE" w:eastAsia="zh-CN"/>
              </w:rPr>
            </w:pPr>
            <w:ins w:id="438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80EF" w14:textId="77777777" w:rsidR="00404F9B" w:rsidRPr="00657E99" w:rsidRDefault="00404F9B" w:rsidP="00C255E3">
            <w:pPr>
              <w:pStyle w:val="TAL"/>
              <w:jc w:val="center"/>
              <w:rPr>
                <w:ins w:id="439" w:author="Ericsson User" w:date="2021-08-04T14:35:00Z"/>
                <w:rFonts w:cs="Arial"/>
                <w:lang w:val="sv-SE" w:eastAsia="zh-CN"/>
              </w:rPr>
            </w:pPr>
            <w:ins w:id="440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404F9B" w:rsidRPr="008711EA" w14:paraId="759F25A7" w14:textId="77777777" w:rsidTr="00C255E3">
        <w:trPr>
          <w:ins w:id="44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C883" w14:textId="77777777" w:rsidR="00404F9B" w:rsidRPr="004B2951" w:rsidRDefault="00404F9B" w:rsidP="00C255E3">
            <w:pPr>
              <w:pStyle w:val="TAL"/>
              <w:ind w:left="491"/>
              <w:rPr>
                <w:ins w:id="442" w:author="Ericsson User" w:date="2021-08-04T14:35:00Z"/>
                <w:rFonts w:cs="Arial"/>
                <w:iCs/>
                <w:lang w:eastAsia="ja-JP"/>
              </w:rPr>
            </w:pPr>
            <w:ins w:id="443" w:author="Ericsson User" w:date="2021-08-04T14:35:00Z">
              <w:r w:rsidRPr="00AC7F96">
                <w:rPr>
                  <w:rFonts w:cs="Arial"/>
                  <w:lang w:val="it-IT" w:eastAsia="zh-CN"/>
                </w:rPr>
                <w:t>&gt;&gt;&gt;</w:t>
              </w:r>
              <w:r>
                <w:rPr>
                  <w:rFonts w:cs="Arial"/>
                  <w:lang w:val="it-IT" w:eastAsia="zh-CN"/>
                </w:rPr>
                <w:t>&gt;PLMN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633" w14:textId="77777777" w:rsidR="00404F9B" w:rsidRPr="006C0DF8" w:rsidRDefault="00404F9B" w:rsidP="00C255E3">
            <w:pPr>
              <w:pStyle w:val="TAL"/>
              <w:rPr>
                <w:ins w:id="444" w:author="Ericsson User" w:date="2021-08-04T14:35:00Z"/>
                <w:rFonts w:cs="Arial"/>
                <w:lang w:val="it-IT" w:eastAsia="zh-CN"/>
              </w:rPr>
            </w:pPr>
            <w:ins w:id="445" w:author="Ericsson User" w:date="2021-08-04T14:35:00Z">
              <w:r>
                <w:rPr>
                  <w:rFonts w:cs="Arial"/>
                  <w:lang w:val="it-IT"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C8A1" w14:textId="77777777" w:rsidR="00404F9B" w:rsidRPr="008711EA" w:rsidRDefault="00404F9B" w:rsidP="00C255E3">
            <w:pPr>
              <w:pStyle w:val="TAL"/>
              <w:rPr>
                <w:ins w:id="446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8183" w14:textId="77777777" w:rsidR="00404F9B" w:rsidRPr="006C0DF8" w:rsidRDefault="00404F9B" w:rsidP="00C255E3">
            <w:pPr>
              <w:pStyle w:val="TAL"/>
              <w:rPr>
                <w:ins w:id="447" w:author="Ericsson User" w:date="2021-08-04T14:35:00Z"/>
                <w:rFonts w:cs="Arial"/>
                <w:lang w:val="it-IT" w:eastAsia="zh-CN"/>
              </w:rPr>
            </w:pPr>
            <w:ins w:id="448" w:author="Ericsson User" w:date="2021-08-04T14:35:00Z">
              <w:r>
                <w:rPr>
                  <w:rFonts w:cs="Arial"/>
                  <w:lang w:val="it-IT" w:eastAsia="zh-CN"/>
                </w:rPr>
                <w:t>9.3.1.14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3AD5" w14:textId="77777777" w:rsidR="00404F9B" w:rsidRPr="008711EA" w:rsidRDefault="00404F9B" w:rsidP="00C255E3">
            <w:pPr>
              <w:pStyle w:val="TAL"/>
              <w:rPr>
                <w:ins w:id="449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D8B7" w14:textId="77777777" w:rsidR="00404F9B" w:rsidRPr="00657E99" w:rsidRDefault="00404F9B" w:rsidP="00C255E3">
            <w:pPr>
              <w:pStyle w:val="TAL"/>
              <w:jc w:val="center"/>
              <w:rPr>
                <w:ins w:id="450" w:author="Ericsson User" w:date="2021-08-04T14:35:00Z"/>
                <w:rFonts w:cs="Arial"/>
                <w:lang w:val="sv-SE" w:eastAsia="zh-CN"/>
              </w:rPr>
            </w:pPr>
            <w:ins w:id="451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E6E" w14:textId="77777777" w:rsidR="00404F9B" w:rsidRPr="00657E99" w:rsidRDefault="00404F9B" w:rsidP="00C255E3">
            <w:pPr>
              <w:pStyle w:val="TAL"/>
              <w:jc w:val="center"/>
              <w:rPr>
                <w:ins w:id="452" w:author="Ericsson User" w:date="2021-08-04T14:35:00Z"/>
                <w:rFonts w:cs="Arial"/>
                <w:lang w:val="sv-SE" w:eastAsia="zh-CN"/>
              </w:rPr>
            </w:pPr>
            <w:ins w:id="453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404F9B" w:rsidRPr="008711EA" w14:paraId="3C03EFD6" w14:textId="77777777" w:rsidTr="00C255E3">
        <w:trPr>
          <w:ins w:id="45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3BF" w14:textId="77777777" w:rsidR="00404F9B" w:rsidRPr="004B2951" w:rsidRDefault="00404F9B" w:rsidP="00C255E3">
            <w:pPr>
              <w:pStyle w:val="TAL"/>
              <w:ind w:left="491"/>
              <w:rPr>
                <w:ins w:id="455" w:author="Ericsson User" w:date="2021-08-04T14:35:00Z"/>
                <w:rFonts w:cs="Arial"/>
                <w:iCs/>
                <w:lang w:eastAsia="ja-JP"/>
              </w:rPr>
            </w:pPr>
            <w:ins w:id="456" w:author="Ericsson User" w:date="2021-08-04T14:35:00Z">
              <w:r w:rsidRPr="00AC7F96">
                <w:rPr>
                  <w:rFonts w:cs="Arial"/>
                  <w:lang w:val="it-IT" w:eastAsia="zh-CN"/>
                </w:rPr>
                <w:t>&gt;&gt;&gt;</w:t>
              </w:r>
              <w:r>
                <w:rPr>
                  <w:rFonts w:cs="Arial"/>
                  <w:lang w:val="it-IT" w:eastAsia="zh-CN"/>
                </w:rPr>
                <w:t>&gt;S-NSSAI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ECD" w14:textId="77777777" w:rsidR="00404F9B" w:rsidRPr="008711EA" w:rsidRDefault="00404F9B" w:rsidP="00C255E3">
            <w:pPr>
              <w:pStyle w:val="TAL"/>
              <w:rPr>
                <w:ins w:id="457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E0E" w14:textId="77777777" w:rsidR="00404F9B" w:rsidRPr="006C0DF8" w:rsidRDefault="00404F9B" w:rsidP="00C255E3">
            <w:pPr>
              <w:pStyle w:val="TAL"/>
              <w:rPr>
                <w:ins w:id="458" w:author="Ericsson User" w:date="2021-08-04T14:35:00Z"/>
                <w:rFonts w:cs="Arial"/>
                <w:i/>
                <w:lang w:val="it-IT" w:eastAsia="zh-CN"/>
              </w:rPr>
            </w:pPr>
            <w:ins w:id="459" w:author="Ericsson User" w:date="2021-08-04T14:35:00Z">
              <w:r>
                <w:rPr>
                  <w:rFonts w:cs="Arial"/>
                  <w:i/>
                  <w:lang w:val="it-IT" w:eastAsia="zh-CN"/>
                </w:rPr>
                <w:t>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FAD" w14:textId="77777777" w:rsidR="00404F9B" w:rsidRPr="008711EA" w:rsidRDefault="00404F9B" w:rsidP="00C255E3">
            <w:pPr>
              <w:pStyle w:val="TAL"/>
              <w:rPr>
                <w:ins w:id="460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095A" w14:textId="77777777" w:rsidR="00404F9B" w:rsidRPr="008711EA" w:rsidRDefault="00404F9B" w:rsidP="00C255E3">
            <w:pPr>
              <w:pStyle w:val="TAL"/>
              <w:rPr>
                <w:ins w:id="46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2CE" w14:textId="77777777" w:rsidR="00404F9B" w:rsidRPr="00657E99" w:rsidRDefault="00404F9B" w:rsidP="00C255E3">
            <w:pPr>
              <w:pStyle w:val="TAL"/>
              <w:jc w:val="center"/>
              <w:rPr>
                <w:ins w:id="462" w:author="Ericsson User" w:date="2021-08-04T14:35:00Z"/>
                <w:rFonts w:cs="Arial"/>
                <w:lang w:val="sv-SE" w:eastAsia="zh-CN"/>
              </w:rPr>
            </w:pPr>
            <w:ins w:id="463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BE5" w14:textId="77777777" w:rsidR="00404F9B" w:rsidRPr="00657E99" w:rsidRDefault="00404F9B" w:rsidP="00C255E3">
            <w:pPr>
              <w:pStyle w:val="TAL"/>
              <w:jc w:val="center"/>
              <w:rPr>
                <w:ins w:id="464" w:author="Ericsson User" w:date="2021-08-04T14:35:00Z"/>
                <w:rFonts w:cs="Arial"/>
                <w:lang w:val="sv-SE" w:eastAsia="zh-CN"/>
              </w:rPr>
            </w:pPr>
            <w:ins w:id="465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404F9B" w:rsidRPr="008711EA" w14:paraId="696FB1FE" w14:textId="77777777" w:rsidTr="00C255E3">
        <w:trPr>
          <w:ins w:id="46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B0F1" w14:textId="77777777" w:rsidR="00404F9B" w:rsidRPr="004B2951" w:rsidRDefault="00404F9B" w:rsidP="00C255E3">
            <w:pPr>
              <w:pStyle w:val="TAL"/>
              <w:ind w:left="491"/>
              <w:rPr>
                <w:ins w:id="467" w:author="Ericsson User" w:date="2021-08-04T14:35:00Z"/>
                <w:rFonts w:cs="Arial"/>
                <w:iCs/>
                <w:lang w:eastAsia="ja-JP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0356" w14:textId="77777777" w:rsidR="00404F9B" w:rsidRPr="008711EA" w:rsidRDefault="00404F9B" w:rsidP="00C255E3">
            <w:pPr>
              <w:pStyle w:val="TAL"/>
              <w:rPr>
                <w:ins w:id="468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8C3" w14:textId="77777777" w:rsidR="00404F9B" w:rsidRPr="008711EA" w:rsidRDefault="00404F9B" w:rsidP="00C255E3">
            <w:pPr>
              <w:pStyle w:val="TAL"/>
              <w:rPr>
                <w:ins w:id="469" w:author="Ericsson User" w:date="2021-08-04T14:35:00Z"/>
                <w:rFonts w:cs="Arial"/>
                <w:i/>
                <w:lang w:eastAsia="zh-CN"/>
              </w:rPr>
            </w:pPr>
            <w:ins w:id="470" w:author="Ericsson User" w:date="2021-08-04T14:35:00Z">
              <w:r w:rsidRPr="004F7555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4F7555">
                <w:rPr>
                  <w:rFonts w:cs="Arial"/>
                  <w:i/>
                  <w:lang w:eastAsia="zh-CN"/>
                </w:rPr>
                <w:t xml:space="preserve"> ..</w:t>
              </w:r>
              <w:proofErr w:type="gramEnd"/>
              <w:r w:rsidRPr="004F7555">
                <w:rPr>
                  <w:rFonts w:cs="Arial"/>
                  <w:i/>
                  <w:lang w:eastAsia="zh-CN"/>
                </w:rPr>
                <w:t xml:space="preserve"> &lt;</w:t>
              </w:r>
              <w:proofErr w:type="spellStart"/>
              <w:r w:rsidRPr="004F7555">
                <w:rPr>
                  <w:rFonts w:cs="Arial"/>
                  <w:i/>
                  <w:lang w:eastAsia="zh-CN"/>
                </w:rPr>
                <w:t>maxnoof</w:t>
              </w:r>
              <w:proofErr w:type="spellEnd"/>
              <w:r>
                <w:rPr>
                  <w:rFonts w:cs="Arial"/>
                  <w:i/>
                  <w:lang w:val="it-IT" w:eastAsia="zh-CN"/>
                </w:rPr>
                <w:t>SNSSAIfor</w:t>
              </w:r>
              <w:r w:rsidRPr="004F7555">
                <w:rPr>
                  <w:rFonts w:cs="Arial"/>
                  <w:i/>
                  <w:lang w:eastAsia="zh-CN"/>
                </w:rPr>
                <w:t>QMC&gt;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57AF" w14:textId="77777777" w:rsidR="00404F9B" w:rsidRPr="008711EA" w:rsidRDefault="00404F9B" w:rsidP="00C255E3">
            <w:pPr>
              <w:pStyle w:val="TAL"/>
              <w:rPr>
                <w:ins w:id="47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9C0E" w14:textId="77777777" w:rsidR="00404F9B" w:rsidRPr="008711EA" w:rsidRDefault="00404F9B" w:rsidP="00C255E3">
            <w:pPr>
              <w:pStyle w:val="TAL"/>
              <w:rPr>
                <w:ins w:id="47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9DE" w14:textId="77777777" w:rsidR="00404F9B" w:rsidRPr="00657E99" w:rsidRDefault="00404F9B" w:rsidP="00C255E3">
            <w:pPr>
              <w:pStyle w:val="TAL"/>
              <w:jc w:val="center"/>
              <w:rPr>
                <w:ins w:id="473" w:author="Ericsson User" w:date="2021-08-04T14:35:00Z"/>
                <w:rFonts w:cs="Arial"/>
                <w:lang w:val="sv-SE" w:eastAsia="zh-CN"/>
              </w:rPr>
            </w:pPr>
            <w:ins w:id="474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68E4" w14:textId="77777777" w:rsidR="00404F9B" w:rsidRPr="00657E99" w:rsidRDefault="00404F9B" w:rsidP="00C255E3">
            <w:pPr>
              <w:pStyle w:val="TAL"/>
              <w:jc w:val="center"/>
              <w:rPr>
                <w:ins w:id="475" w:author="Ericsson User" w:date="2021-08-04T14:35:00Z"/>
                <w:rFonts w:cs="Arial"/>
                <w:lang w:val="sv-SE" w:eastAsia="zh-CN"/>
              </w:rPr>
            </w:pPr>
            <w:ins w:id="476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404F9B" w:rsidRPr="008711EA" w14:paraId="43FAE0BD" w14:textId="77777777" w:rsidTr="00C255E3">
        <w:trPr>
          <w:ins w:id="47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BD4" w14:textId="77777777" w:rsidR="00404F9B" w:rsidRPr="006C0DF8" w:rsidRDefault="00404F9B" w:rsidP="00C255E3">
            <w:pPr>
              <w:pStyle w:val="TAL"/>
              <w:ind w:left="491"/>
              <w:rPr>
                <w:ins w:id="478" w:author="Ericsson User" w:date="2021-08-04T14:35:00Z"/>
                <w:rFonts w:cs="Arial"/>
                <w:lang w:val="it-IT" w:eastAsia="ja-JP"/>
              </w:rPr>
            </w:pPr>
            <w:ins w:id="479" w:author="Ericsson User" w:date="2021-08-04T14:35:00Z">
              <w:r w:rsidRPr="006C0DF8">
                <w:rPr>
                  <w:rFonts w:cs="Arial"/>
                  <w:iCs/>
                  <w:lang w:eastAsia="ja-JP"/>
                </w:rPr>
                <w:t>&gt;&gt;&gt;</w:t>
              </w:r>
              <w:r>
                <w:rPr>
                  <w:rFonts w:cs="Arial"/>
                  <w:iCs/>
                  <w:lang w:val="it-IT" w:eastAsia="ja-JP"/>
                </w:rPr>
                <w:t>&gt;&gt;</w:t>
              </w:r>
              <w:r w:rsidRPr="006C0DF8">
                <w:rPr>
                  <w:rFonts w:cs="Arial"/>
                  <w:iCs/>
                  <w:lang w:eastAsia="ja-JP"/>
                </w:rP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D0F" w14:textId="77777777" w:rsidR="00404F9B" w:rsidRPr="008711EA" w:rsidRDefault="00404F9B" w:rsidP="00C255E3">
            <w:pPr>
              <w:pStyle w:val="TAL"/>
              <w:rPr>
                <w:ins w:id="480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D4" w14:textId="77777777" w:rsidR="00404F9B" w:rsidRPr="008711EA" w:rsidRDefault="00404F9B" w:rsidP="00C255E3">
            <w:pPr>
              <w:pStyle w:val="TAL"/>
              <w:rPr>
                <w:ins w:id="481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3CF" w14:textId="77777777" w:rsidR="00404F9B" w:rsidRPr="006C0DF8" w:rsidRDefault="00404F9B" w:rsidP="00C255E3">
            <w:pPr>
              <w:pStyle w:val="TAL"/>
              <w:rPr>
                <w:ins w:id="482" w:author="Ericsson User" w:date="2021-08-04T14:35:00Z"/>
                <w:rFonts w:cs="Arial"/>
                <w:lang w:val="it-IT" w:eastAsia="zh-CN"/>
              </w:rPr>
            </w:pPr>
            <w:ins w:id="483" w:author="Ericsson User" w:date="2021-08-04T14:35:00Z">
              <w:r>
                <w:rPr>
                  <w:rFonts w:cs="Arial"/>
                  <w:lang w:val="it-IT" w:eastAsia="zh-CN"/>
                </w:rPr>
                <w:t>S-NSSAI 9.3.1.38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82" w14:textId="77777777" w:rsidR="00404F9B" w:rsidRPr="008711EA" w:rsidRDefault="00404F9B" w:rsidP="00C255E3">
            <w:pPr>
              <w:pStyle w:val="TAL"/>
              <w:rPr>
                <w:ins w:id="48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E3C" w14:textId="77777777" w:rsidR="00404F9B" w:rsidRPr="00657E99" w:rsidRDefault="00404F9B" w:rsidP="00C255E3">
            <w:pPr>
              <w:pStyle w:val="TAL"/>
              <w:jc w:val="center"/>
              <w:rPr>
                <w:ins w:id="485" w:author="Ericsson User" w:date="2021-08-04T14:35:00Z"/>
                <w:rFonts w:cs="Arial"/>
                <w:lang w:val="sv-SE" w:eastAsia="zh-CN"/>
              </w:rPr>
            </w:pPr>
            <w:ins w:id="486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B0C" w14:textId="77777777" w:rsidR="00404F9B" w:rsidRPr="00657E99" w:rsidRDefault="00404F9B" w:rsidP="00C255E3">
            <w:pPr>
              <w:pStyle w:val="TAL"/>
              <w:jc w:val="center"/>
              <w:rPr>
                <w:ins w:id="487" w:author="Ericsson User" w:date="2021-08-04T14:35:00Z"/>
                <w:rFonts w:cs="Arial"/>
                <w:lang w:val="sv-SE" w:eastAsia="zh-CN"/>
              </w:rPr>
            </w:pPr>
            <w:ins w:id="488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</w:tbl>
    <w:p w14:paraId="0A8C8349" w14:textId="77777777" w:rsidR="00404F9B" w:rsidRDefault="00404F9B" w:rsidP="00404F9B">
      <w:pPr>
        <w:rPr>
          <w:ins w:id="489" w:author="Ericsson User" w:date="2021-08-04T14:35:00Z"/>
        </w:rPr>
      </w:pPr>
    </w:p>
    <w:p w14:paraId="4B954C14" w14:textId="77777777" w:rsidR="00404F9B" w:rsidRPr="008711EA" w:rsidRDefault="00404F9B" w:rsidP="00404F9B">
      <w:pPr>
        <w:rPr>
          <w:ins w:id="490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6A5308CF" w14:textId="77777777" w:rsidTr="00C255E3">
        <w:trPr>
          <w:ins w:id="491" w:author="Ericsson User" w:date="2021-08-04T14:35:00Z"/>
        </w:trPr>
        <w:tc>
          <w:tcPr>
            <w:tcW w:w="3369" w:type="dxa"/>
          </w:tcPr>
          <w:p w14:paraId="39947CD3" w14:textId="77777777" w:rsidR="00404F9B" w:rsidRPr="00957EA5" w:rsidRDefault="00404F9B" w:rsidP="00C255E3">
            <w:pPr>
              <w:pStyle w:val="TAH"/>
              <w:rPr>
                <w:ins w:id="492" w:author="Ericsson User" w:date="2021-08-04T14:35:00Z"/>
                <w:rFonts w:cs="Arial"/>
                <w:lang w:eastAsia="ja-JP"/>
              </w:rPr>
            </w:pPr>
            <w:ins w:id="493" w:author="Ericsson User" w:date="2021-08-04T14:35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87" w:type="dxa"/>
          </w:tcPr>
          <w:p w14:paraId="1085712A" w14:textId="77777777" w:rsidR="00404F9B" w:rsidRPr="00957EA5" w:rsidRDefault="00404F9B" w:rsidP="00C255E3">
            <w:pPr>
              <w:pStyle w:val="TAH"/>
              <w:rPr>
                <w:ins w:id="494" w:author="Ericsson User" w:date="2021-08-04T14:35:00Z"/>
                <w:rFonts w:cs="Arial"/>
                <w:lang w:eastAsia="ja-JP"/>
              </w:rPr>
            </w:pPr>
            <w:ins w:id="495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64B1E5D" w14:textId="77777777" w:rsidTr="00C255E3">
        <w:trPr>
          <w:ins w:id="496" w:author="Ericsson User" w:date="2021-08-04T14:35:00Z"/>
        </w:trPr>
        <w:tc>
          <w:tcPr>
            <w:tcW w:w="3369" w:type="dxa"/>
          </w:tcPr>
          <w:p w14:paraId="0E85E204" w14:textId="77777777" w:rsidR="00404F9B" w:rsidRPr="00A41448" w:rsidRDefault="00404F9B" w:rsidP="00C255E3">
            <w:pPr>
              <w:pStyle w:val="TAL"/>
              <w:rPr>
                <w:ins w:id="497" w:author="Ericsson User" w:date="2021-08-04T14:35:00Z"/>
                <w:rFonts w:cs="Arial"/>
                <w:lang w:eastAsia="ja-JP"/>
              </w:rPr>
            </w:pPr>
            <w:ins w:id="498" w:author="Ericsson User" w:date="2021-08-04T14:35:00Z">
              <w:r>
                <w:rPr>
                  <w:rFonts w:cs="Arial"/>
                  <w:lang w:val="it-IT" w:eastAsia="zh-CN"/>
                </w:rPr>
                <w:t>ifQoEMeasTypeSignalingBased</w:t>
              </w:r>
            </w:ins>
          </w:p>
        </w:tc>
        <w:tc>
          <w:tcPr>
            <w:tcW w:w="5987" w:type="dxa"/>
          </w:tcPr>
          <w:p w14:paraId="413C6DBF" w14:textId="77777777" w:rsidR="00404F9B" w:rsidRPr="00F2324C" w:rsidRDefault="00404F9B" w:rsidP="00C255E3">
            <w:pPr>
              <w:pStyle w:val="TAL"/>
              <w:rPr>
                <w:ins w:id="499" w:author="Ericsson User" w:date="2021-08-04T14:35:00Z"/>
                <w:rFonts w:cs="Arial"/>
                <w:lang w:val="en-US" w:eastAsia="ja-JP"/>
              </w:rPr>
            </w:pPr>
            <w:ins w:id="500" w:author="Ericsson User" w:date="2021-08-04T14:35:00Z">
              <w:r w:rsidRPr="00F2324C">
                <w:rPr>
                  <w:rFonts w:cs="Arial"/>
                  <w:lang w:val="en-US" w:eastAsia="ja-JP"/>
                </w:rPr>
                <w:t>This IE shall be p</w:t>
              </w:r>
              <w:r>
                <w:rPr>
                  <w:rFonts w:cs="Arial"/>
                  <w:lang w:val="en-US" w:eastAsia="ja-JP"/>
                </w:rPr>
                <w:t xml:space="preserve">resent if the </w:t>
              </w:r>
              <w:r w:rsidRPr="00F2324C">
                <w:rPr>
                  <w:rFonts w:cs="Arial"/>
                  <w:i/>
                  <w:iCs/>
                  <w:lang w:eastAsia="zh-CN"/>
                </w:rPr>
                <w:t>QoE Measurement Type</w:t>
              </w:r>
              <w:r>
                <w:rPr>
                  <w:rFonts w:cs="Arial"/>
                  <w:lang w:eastAsia="zh-CN"/>
                </w:rPr>
                <w:t xml:space="preserve"> IE is set to the value “s-based”</w:t>
              </w:r>
            </w:ins>
          </w:p>
        </w:tc>
      </w:tr>
    </w:tbl>
    <w:p w14:paraId="4AD8B7CB" w14:textId="77777777" w:rsidR="00404F9B" w:rsidRPr="008711EA" w:rsidRDefault="00404F9B" w:rsidP="00404F9B">
      <w:pPr>
        <w:rPr>
          <w:ins w:id="501" w:author="Ericsson User" w:date="2021-08-04T14:35:00Z"/>
          <w:noProof/>
        </w:rPr>
      </w:pPr>
    </w:p>
    <w:p w14:paraId="770FB0B3" w14:textId="77777777" w:rsidR="00404F9B" w:rsidRPr="008711EA" w:rsidRDefault="00404F9B" w:rsidP="00404F9B">
      <w:pPr>
        <w:rPr>
          <w:ins w:id="502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0066834A" w14:textId="77777777" w:rsidTr="00C255E3">
        <w:trPr>
          <w:ins w:id="503" w:author="Ericsson User" w:date="2021-08-04T14:35:00Z"/>
        </w:trPr>
        <w:tc>
          <w:tcPr>
            <w:tcW w:w="3369" w:type="dxa"/>
          </w:tcPr>
          <w:p w14:paraId="2FFAA795" w14:textId="77777777" w:rsidR="00404F9B" w:rsidRPr="00957EA5" w:rsidRDefault="00404F9B" w:rsidP="00C255E3">
            <w:pPr>
              <w:pStyle w:val="TAH"/>
              <w:rPr>
                <w:ins w:id="504" w:author="Ericsson User" w:date="2021-08-04T14:35:00Z"/>
                <w:rFonts w:cs="Arial"/>
                <w:lang w:eastAsia="ja-JP"/>
              </w:rPr>
            </w:pPr>
            <w:ins w:id="505" w:author="Ericsson User" w:date="2021-08-04T14:35:00Z">
              <w:r w:rsidRPr="00957EA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3DFBCFFA" w14:textId="77777777" w:rsidR="00404F9B" w:rsidRPr="00957EA5" w:rsidRDefault="00404F9B" w:rsidP="00C255E3">
            <w:pPr>
              <w:pStyle w:val="TAH"/>
              <w:rPr>
                <w:ins w:id="506" w:author="Ericsson User" w:date="2021-08-04T14:35:00Z"/>
                <w:rFonts w:cs="Arial"/>
                <w:lang w:eastAsia="ja-JP"/>
              </w:rPr>
            </w:pPr>
            <w:ins w:id="507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ED75346" w14:textId="77777777" w:rsidTr="00C255E3">
        <w:trPr>
          <w:ins w:id="508" w:author="Ericsson User" w:date="2021-08-04T14:35:00Z"/>
        </w:trPr>
        <w:tc>
          <w:tcPr>
            <w:tcW w:w="3369" w:type="dxa"/>
          </w:tcPr>
          <w:p w14:paraId="77C75CB6" w14:textId="77777777" w:rsidR="00404F9B" w:rsidRPr="00A41448" w:rsidRDefault="00404F9B" w:rsidP="00C255E3">
            <w:pPr>
              <w:pStyle w:val="TAL"/>
              <w:rPr>
                <w:ins w:id="509" w:author="Ericsson User" w:date="2021-08-04T14:35:00Z"/>
                <w:rFonts w:cs="Arial"/>
                <w:lang w:eastAsia="ja-JP"/>
              </w:rPr>
            </w:pPr>
            <w:proofErr w:type="spellStart"/>
            <w:ins w:id="510" w:author="Ericsson User" w:date="2021-08-04T14:35:00Z">
              <w:r w:rsidRPr="00752CCF">
                <w:rPr>
                  <w:rFonts w:cs="Arial"/>
                  <w:lang w:eastAsia="ja-JP"/>
                </w:rPr>
                <w:t>maxnoofQoEMeasConfig</w:t>
              </w:r>
              <w:proofErr w:type="spellEnd"/>
            </w:ins>
          </w:p>
        </w:tc>
        <w:tc>
          <w:tcPr>
            <w:tcW w:w="5987" w:type="dxa"/>
          </w:tcPr>
          <w:p w14:paraId="363CA01D" w14:textId="77777777" w:rsidR="00404F9B" w:rsidRPr="00A41448" w:rsidRDefault="00404F9B" w:rsidP="00C255E3">
            <w:pPr>
              <w:pStyle w:val="TAL"/>
              <w:rPr>
                <w:ins w:id="511" w:author="Ericsson User" w:date="2021-08-04T14:35:00Z"/>
                <w:rFonts w:cs="Arial"/>
                <w:lang w:eastAsia="ja-JP"/>
              </w:rPr>
            </w:pPr>
            <w:ins w:id="512" w:author="Ericsson User" w:date="2021-08-04T14:35:00Z">
              <w:r w:rsidRPr="00A26C2A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simultaneous QoE measurement configurations at a UE</w:t>
              </w:r>
              <w:r w:rsidRPr="00A26C2A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zh-CN"/>
                </w:rPr>
                <w:t>FFS</w:t>
              </w:r>
              <w:r w:rsidRPr="00A26C2A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257099E9" w14:textId="77777777" w:rsidTr="00C255E3">
        <w:trPr>
          <w:ins w:id="513" w:author="Ericsson User" w:date="2021-08-04T14:35:00Z"/>
        </w:trPr>
        <w:tc>
          <w:tcPr>
            <w:tcW w:w="3369" w:type="dxa"/>
          </w:tcPr>
          <w:p w14:paraId="35A27CFF" w14:textId="77777777" w:rsidR="00404F9B" w:rsidRPr="00A41448" w:rsidRDefault="00404F9B" w:rsidP="00C255E3">
            <w:pPr>
              <w:pStyle w:val="TAL"/>
              <w:rPr>
                <w:ins w:id="514" w:author="Ericsson User" w:date="2021-08-04T14:35:00Z"/>
                <w:rFonts w:cs="Arial"/>
                <w:lang w:eastAsia="zh-CN"/>
              </w:rPr>
            </w:pPr>
            <w:proofErr w:type="spellStart"/>
            <w:ins w:id="515" w:author="Ericsson User" w:date="2021-08-04T14:35:00Z">
              <w:r w:rsidRPr="00A41448">
                <w:rPr>
                  <w:rFonts w:cs="Arial"/>
                  <w:lang w:eastAsia="ja-JP"/>
                </w:rPr>
                <w:t>maxnoofCellID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35A210F0" w14:textId="77777777" w:rsidR="00404F9B" w:rsidRPr="00A41448" w:rsidRDefault="00404F9B" w:rsidP="00C255E3">
            <w:pPr>
              <w:pStyle w:val="TAL"/>
              <w:rPr>
                <w:ins w:id="516" w:author="Ericsson User" w:date="2021-08-04T14:35:00Z"/>
                <w:rFonts w:cs="Arial"/>
                <w:lang w:eastAsia="ja-JP"/>
              </w:rPr>
            </w:pPr>
            <w:ins w:id="517" w:author="Ericsson User" w:date="2021-08-04T14:35:00Z">
              <w:r w:rsidRPr="00A41448">
                <w:rPr>
                  <w:rFonts w:cs="Arial"/>
                  <w:lang w:eastAsia="ja-JP"/>
                </w:rPr>
                <w:t>Maximum no. of Cell ID</w:t>
              </w:r>
            </w:ins>
            <w:ins w:id="518" w:author="Ericsson User" w:date="2021-08-04T16:03:00Z">
              <w:r w:rsidRPr="006F4B91">
                <w:rPr>
                  <w:rFonts w:cs="Arial"/>
                  <w:lang w:eastAsia="ja-JP"/>
                </w:rPr>
                <w:t>s</w:t>
              </w:r>
            </w:ins>
            <w:ins w:id="519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</w:ins>
            <w:ins w:id="520" w:author="Ericsson User" w:date="2021-08-04T16:04:00Z">
              <w:r w:rsidRPr="006F4B91">
                <w:rPr>
                  <w:rFonts w:cs="Arial"/>
                  <w:lang w:eastAsia="ja-JP"/>
                </w:rPr>
                <w:t>comprising the</w:t>
              </w:r>
            </w:ins>
            <w:ins w:id="521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FFS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2A1159F" w14:textId="77777777" w:rsidTr="00C255E3">
        <w:trPr>
          <w:ins w:id="522" w:author="Ericsson User" w:date="2021-08-04T14:35:00Z"/>
        </w:trPr>
        <w:tc>
          <w:tcPr>
            <w:tcW w:w="3369" w:type="dxa"/>
          </w:tcPr>
          <w:p w14:paraId="6BCD4780" w14:textId="77777777" w:rsidR="00404F9B" w:rsidRPr="00A41448" w:rsidRDefault="00404F9B" w:rsidP="00C255E3">
            <w:pPr>
              <w:pStyle w:val="TAL"/>
              <w:rPr>
                <w:ins w:id="523" w:author="Ericsson User" w:date="2021-08-04T14:35:00Z"/>
                <w:rFonts w:cs="Arial"/>
                <w:lang w:eastAsia="ja-JP"/>
              </w:rPr>
            </w:pPr>
            <w:proofErr w:type="spellStart"/>
            <w:ins w:id="524" w:author="Ericsson User" w:date="2021-08-04T14:35:00Z">
              <w:r w:rsidRPr="00A41448">
                <w:rPr>
                  <w:rFonts w:cs="Arial"/>
                  <w:lang w:eastAsia="ja-JP"/>
                </w:rPr>
                <w:t>maxnoofTA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3D3CDAC2" w14:textId="77777777" w:rsidR="00404F9B" w:rsidRPr="00A41448" w:rsidRDefault="00404F9B" w:rsidP="00C255E3">
            <w:pPr>
              <w:pStyle w:val="TAL"/>
              <w:rPr>
                <w:ins w:id="525" w:author="Ericsson User" w:date="2021-08-04T14:35:00Z"/>
                <w:rFonts w:cs="Arial"/>
                <w:lang w:eastAsia="ja-JP"/>
              </w:rPr>
            </w:pPr>
            <w:ins w:id="526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of TA </w:t>
              </w:r>
            </w:ins>
            <w:ins w:id="527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528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zh-CN"/>
                </w:rPr>
                <w:t>FFS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D30C3A9" w14:textId="77777777" w:rsidTr="00C255E3">
        <w:trPr>
          <w:ins w:id="529" w:author="Ericsson User" w:date="2021-08-04T14:35:00Z"/>
        </w:trPr>
        <w:tc>
          <w:tcPr>
            <w:tcW w:w="3369" w:type="dxa"/>
          </w:tcPr>
          <w:p w14:paraId="58C76A19" w14:textId="77777777" w:rsidR="00404F9B" w:rsidRPr="00A41448" w:rsidRDefault="00404F9B" w:rsidP="00C255E3">
            <w:pPr>
              <w:pStyle w:val="TAL"/>
              <w:rPr>
                <w:ins w:id="530" w:author="Ericsson User" w:date="2021-08-04T14:35:00Z"/>
                <w:rFonts w:cs="Arial"/>
                <w:lang w:eastAsia="zh-CN"/>
              </w:rPr>
            </w:pPr>
            <w:proofErr w:type="spellStart"/>
            <w:ins w:id="531" w:author="Ericsson User" w:date="2021-08-04T14:35:00Z">
              <w:r w:rsidRPr="00A41448">
                <w:rPr>
                  <w:rFonts w:cs="Arial"/>
                  <w:lang w:eastAsia="zh-CN"/>
                </w:rPr>
                <w:t>maxnoofPLMNforQMC</w:t>
              </w:r>
              <w:proofErr w:type="spellEnd"/>
            </w:ins>
          </w:p>
        </w:tc>
        <w:tc>
          <w:tcPr>
            <w:tcW w:w="5987" w:type="dxa"/>
          </w:tcPr>
          <w:p w14:paraId="753E2C27" w14:textId="77777777" w:rsidR="00404F9B" w:rsidRPr="00A41448" w:rsidRDefault="00404F9B" w:rsidP="00C255E3">
            <w:pPr>
              <w:pStyle w:val="TAL"/>
              <w:rPr>
                <w:ins w:id="532" w:author="Ericsson User" w:date="2021-08-04T14:35:00Z"/>
                <w:rFonts w:cs="Arial"/>
                <w:lang w:eastAsia="ja-JP"/>
              </w:rPr>
            </w:pPr>
            <w:ins w:id="533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of PLMNs in the PLMN list for QMC scope.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3CE19C1D" w14:textId="77777777" w:rsidTr="00C255E3">
        <w:trPr>
          <w:ins w:id="534" w:author="Ericsson User" w:date="2021-08-04T16:02:00Z"/>
        </w:trPr>
        <w:tc>
          <w:tcPr>
            <w:tcW w:w="3369" w:type="dxa"/>
          </w:tcPr>
          <w:p w14:paraId="02CF0F07" w14:textId="77777777" w:rsidR="00404F9B" w:rsidRPr="00AE5F53" w:rsidRDefault="00404F9B" w:rsidP="00C255E3">
            <w:pPr>
              <w:pStyle w:val="TAL"/>
              <w:rPr>
                <w:ins w:id="535" w:author="Ericsson User" w:date="2021-08-04T16:02:00Z"/>
                <w:rFonts w:cs="Arial"/>
                <w:iCs/>
                <w:lang w:eastAsia="zh-CN"/>
              </w:rPr>
            </w:pPr>
            <w:proofErr w:type="spellStart"/>
            <w:ins w:id="536" w:author="Ericsson User" w:date="2021-08-04T16:02:00Z">
              <w:r w:rsidRPr="00AE5F53">
                <w:rPr>
                  <w:rFonts w:cs="Arial"/>
                  <w:iCs/>
                  <w:lang w:eastAsia="zh-CN"/>
                </w:rPr>
                <w:t>maxnoof</w:t>
              </w:r>
              <w:proofErr w:type="spellEnd"/>
              <w:r w:rsidRPr="00AE5F53">
                <w:rPr>
                  <w:rFonts w:cs="Arial"/>
                  <w:iCs/>
                  <w:lang w:val="it-IT" w:eastAsia="zh-CN"/>
                </w:rPr>
                <w:t>SNSSAIfor</w:t>
              </w:r>
              <w:r w:rsidRPr="00AE5F53">
                <w:rPr>
                  <w:rFonts w:cs="Arial"/>
                  <w:iCs/>
                  <w:lang w:eastAsia="zh-CN"/>
                </w:rPr>
                <w:t>QMC</w:t>
              </w:r>
            </w:ins>
          </w:p>
        </w:tc>
        <w:tc>
          <w:tcPr>
            <w:tcW w:w="5987" w:type="dxa"/>
          </w:tcPr>
          <w:p w14:paraId="5C8030EB" w14:textId="77777777" w:rsidR="00404F9B" w:rsidRPr="00A41448" w:rsidRDefault="00404F9B" w:rsidP="00C255E3">
            <w:pPr>
              <w:pStyle w:val="TAL"/>
              <w:rPr>
                <w:ins w:id="537" w:author="Ericsson User" w:date="2021-08-04T16:02:00Z"/>
                <w:rFonts w:cs="Arial"/>
                <w:lang w:eastAsia="ja-JP"/>
              </w:rPr>
            </w:pPr>
            <w:ins w:id="538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</w:t>
              </w:r>
            </w:ins>
            <w:ins w:id="539" w:author="Ericsson User" w:date="2021-08-04T16:03:00Z">
              <w:r w:rsidRPr="00AF1A87">
                <w:rPr>
                  <w:rFonts w:cs="Arial"/>
                  <w:lang w:eastAsia="ja-JP"/>
                </w:rPr>
                <w:t>o</w:t>
              </w:r>
            </w:ins>
            <w:ins w:id="540" w:author="Ericsson User" w:date="2021-08-04T14:35:00Z">
              <w:r w:rsidRPr="00A41448">
                <w:rPr>
                  <w:rFonts w:cs="Arial"/>
                  <w:lang w:eastAsia="ja-JP"/>
                </w:rPr>
                <w:t>f</w:t>
              </w:r>
            </w:ins>
            <w:ins w:id="541" w:author="Ericsson User" w:date="2021-08-04T16:02:00Z">
              <w:r w:rsidRPr="00AF1A87">
                <w:rPr>
                  <w:rFonts w:cs="Arial"/>
                  <w:lang w:eastAsia="ja-JP"/>
                </w:rPr>
                <w:t xml:space="preserve"> S-NSSAI</w:t>
              </w:r>
            </w:ins>
            <w:ins w:id="542" w:author="Ericsson User" w:date="2021-08-04T16:03:00Z">
              <w:r w:rsidRPr="00AF1A87">
                <w:rPr>
                  <w:rFonts w:cs="Arial"/>
                  <w:lang w:eastAsia="ja-JP"/>
                </w:rPr>
                <w:t xml:space="preserve">s </w:t>
              </w:r>
            </w:ins>
            <w:ins w:id="543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544" w:author="Ericsson User" w:date="2021-08-04T16:03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F1A87">
                <w:rPr>
                  <w:rFonts w:cs="Arial"/>
                  <w:lang w:eastAsia="ja-JP"/>
                </w:rPr>
                <w:t xml:space="preserve">QMC scope. </w:t>
              </w:r>
            </w:ins>
            <w:ins w:id="545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62ECEDD" w14:textId="77777777" w:rsidR="00404F9B" w:rsidRPr="008711EA" w:rsidRDefault="00404F9B" w:rsidP="00404F9B">
      <w:pPr>
        <w:rPr>
          <w:ins w:id="546" w:author="Ericsson User" w:date="2021-08-04T14:35:00Z"/>
          <w:noProof/>
        </w:rPr>
      </w:pPr>
    </w:p>
    <w:p w14:paraId="3CC2D551" w14:textId="77777777" w:rsidR="00404F9B" w:rsidRDefault="00404F9B" w:rsidP="00404F9B"/>
    <w:p w14:paraId="197E66E2" w14:textId="77777777" w:rsidR="00404F9B" w:rsidRDefault="00404F9B" w:rsidP="00404F9B">
      <w:pPr>
        <w:jc w:val="center"/>
      </w:pPr>
    </w:p>
    <w:p w14:paraId="213DB981" w14:textId="77777777" w:rsidR="00404F9B" w:rsidRDefault="00404F9B" w:rsidP="00404F9B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580255B1" w14:textId="77777777" w:rsidR="00404F9B" w:rsidRDefault="00404F9B" w:rsidP="00404F9B">
      <w:pPr>
        <w:jc w:val="center"/>
      </w:pPr>
    </w:p>
    <w:p w14:paraId="16320339" w14:textId="6C9E3A3E" w:rsidR="00484A42" w:rsidRDefault="00484A42">
      <w:pPr>
        <w:spacing w:after="0"/>
        <w:rPr>
          <w:noProof/>
        </w:rPr>
      </w:pPr>
    </w:p>
    <w:sectPr w:rsidR="00484A42" w:rsidSect="00484A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7C464" w14:textId="77777777" w:rsidR="002F7AD2" w:rsidRDefault="002F7AD2">
      <w:r>
        <w:separator/>
      </w:r>
    </w:p>
  </w:endnote>
  <w:endnote w:type="continuationSeparator" w:id="0">
    <w:p w14:paraId="7E8B3A6E" w14:textId="77777777" w:rsidR="002F7AD2" w:rsidRDefault="002F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F615E" w14:textId="77777777" w:rsidR="002F7AD2" w:rsidRDefault="002F7AD2">
      <w:r>
        <w:separator/>
      </w:r>
    </w:p>
  </w:footnote>
  <w:footnote w:type="continuationSeparator" w:id="0">
    <w:p w14:paraId="183D0952" w14:textId="77777777" w:rsidR="002F7AD2" w:rsidRDefault="002F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B0"/>
    <w:rsid w:val="00092A1F"/>
    <w:rsid w:val="000A6394"/>
    <w:rsid w:val="000B7FED"/>
    <w:rsid w:val="000C038A"/>
    <w:rsid w:val="000C6598"/>
    <w:rsid w:val="000D44B3"/>
    <w:rsid w:val="000D51E0"/>
    <w:rsid w:val="00143694"/>
    <w:rsid w:val="00145D43"/>
    <w:rsid w:val="00162E40"/>
    <w:rsid w:val="00186AE8"/>
    <w:rsid w:val="00192C46"/>
    <w:rsid w:val="00197D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2E0301"/>
    <w:rsid w:val="002E472E"/>
    <w:rsid w:val="002F21A5"/>
    <w:rsid w:val="002F7AD2"/>
    <w:rsid w:val="00305409"/>
    <w:rsid w:val="00312F90"/>
    <w:rsid w:val="003469DA"/>
    <w:rsid w:val="0035354E"/>
    <w:rsid w:val="003609EF"/>
    <w:rsid w:val="0036231A"/>
    <w:rsid w:val="00374DD4"/>
    <w:rsid w:val="003E1A36"/>
    <w:rsid w:val="003F2B82"/>
    <w:rsid w:val="00404F9B"/>
    <w:rsid w:val="00410371"/>
    <w:rsid w:val="004220C6"/>
    <w:rsid w:val="004242F1"/>
    <w:rsid w:val="00424515"/>
    <w:rsid w:val="004507A4"/>
    <w:rsid w:val="00484A42"/>
    <w:rsid w:val="004B75B7"/>
    <w:rsid w:val="005032AF"/>
    <w:rsid w:val="00511FFC"/>
    <w:rsid w:val="0051580D"/>
    <w:rsid w:val="00547111"/>
    <w:rsid w:val="00581933"/>
    <w:rsid w:val="00581B02"/>
    <w:rsid w:val="00592D74"/>
    <w:rsid w:val="005B41A6"/>
    <w:rsid w:val="005E2C44"/>
    <w:rsid w:val="00621188"/>
    <w:rsid w:val="006257ED"/>
    <w:rsid w:val="00665C47"/>
    <w:rsid w:val="00695808"/>
    <w:rsid w:val="006A29D5"/>
    <w:rsid w:val="006B46FB"/>
    <w:rsid w:val="006B62D3"/>
    <w:rsid w:val="006C16E4"/>
    <w:rsid w:val="006E21FB"/>
    <w:rsid w:val="006F53F6"/>
    <w:rsid w:val="00713C8D"/>
    <w:rsid w:val="00756DE9"/>
    <w:rsid w:val="00792342"/>
    <w:rsid w:val="007977A8"/>
    <w:rsid w:val="007B512A"/>
    <w:rsid w:val="007C2097"/>
    <w:rsid w:val="007D6A07"/>
    <w:rsid w:val="007E3B27"/>
    <w:rsid w:val="007F7259"/>
    <w:rsid w:val="008040A8"/>
    <w:rsid w:val="008279FA"/>
    <w:rsid w:val="00837582"/>
    <w:rsid w:val="008626E7"/>
    <w:rsid w:val="00870EE7"/>
    <w:rsid w:val="008863B9"/>
    <w:rsid w:val="008A17D9"/>
    <w:rsid w:val="008A45A6"/>
    <w:rsid w:val="008D3CC0"/>
    <w:rsid w:val="008F3789"/>
    <w:rsid w:val="008F686C"/>
    <w:rsid w:val="009148DE"/>
    <w:rsid w:val="00941CD4"/>
    <w:rsid w:val="00941E30"/>
    <w:rsid w:val="009777D9"/>
    <w:rsid w:val="00981B9A"/>
    <w:rsid w:val="00991B88"/>
    <w:rsid w:val="009A5753"/>
    <w:rsid w:val="009A579D"/>
    <w:rsid w:val="009E3297"/>
    <w:rsid w:val="009E7D49"/>
    <w:rsid w:val="009F734F"/>
    <w:rsid w:val="00A246B6"/>
    <w:rsid w:val="00A47E70"/>
    <w:rsid w:val="00A50CF0"/>
    <w:rsid w:val="00A700F8"/>
    <w:rsid w:val="00A7671C"/>
    <w:rsid w:val="00A85025"/>
    <w:rsid w:val="00AA2CBC"/>
    <w:rsid w:val="00AC5820"/>
    <w:rsid w:val="00AD1CD8"/>
    <w:rsid w:val="00B258BB"/>
    <w:rsid w:val="00B27FD8"/>
    <w:rsid w:val="00B32DD1"/>
    <w:rsid w:val="00B67B97"/>
    <w:rsid w:val="00B73CE9"/>
    <w:rsid w:val="00B968C8"/>
    <w:rsid w:val="00BA3EC5"/>
    <w:rsid w:val="00BA51D9"/>
    <w:rsid w:val="00BB5DFC"/>
    <w:rsid w:val="00BD1F74"/>
    <w:rsid w:val="00BD279D"/>
    <w:rsid w:val="00BD6BB8"/>
    <w:rsid w:val="00BE6603"/>
    <w:rsid w:val="00C0610A"/>
    <w:rsid w:val="00C66BA2"/>
    <w:rsid w:val="00C939B9"/>
    <w:rsid w:val="00C95985"/>
    <w:rsid w:val="00CC5026"/>
    <w:rsid w:val="00CC68D0"/>
    <w:rsid w:val="00CE04BB"/>
    <w:rsid w:val="00D03F9A"/>
    <w:rsid w:val="00D06D51"/>
    <w:rsid w:val="00D24991"/>
    <w:rsid w:val="00D354F4"/>
    <w:rsid w:val="00D44B9C"/>
    <w:rsid w:val="00D50255"/>
    <w:rsid w:val="00D52A5C"/>
    <w:rsid w:val="00D66520"/>
    <w:rsid w:val="00D73EB1"/>
    <w:rsid w:val="00DB6A8F"/>
    <w:rsid w:val="00DD3BD5"/>
    <w:rsid w:val="00DE34CF"/>
    <w:rsid w:val="00DE3805"/>
    <w:rsid w:val="00E02F65"/>
    <w:rsid w:val="00E13F3D"/>
    <w:rsid w:val="00E1708C"/>
    <w:rsid w:val="00E34898"/>
    <w:rsid w:val="00E41B5A"/>
    <w:rsid w:val="00EB09B7"/>
    <w:rsid w:val="00EE7D7C"/>
    <w:rsid w:val="00EF111B"/>
    <w:rsid w:val="00F00F82"/>
    <w:rsid w:val="00F0645F"/>
    <w:rsid w:val="00F23429"/>
    <w:rsid w:val="00F25D98"/>
    <w:rsid w:val="00F300FB"/>
    <w:rsid w:val="00F52EB6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customXml" Target="../customXml/item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5NUHHDQN7SK2-1476151046-503024</_dlc_DocId>
    <_dlc_DocIdUrl xmlns="f166a696-7b5b-4ccd-9f0c-ffde0cceec81">
      <Url>https://ericsson.sharepoint.com/sites/star/_layouts/15/DocIdRedir.aspx?ID=5NUHHDQN7SK2-1476151046-503024</Url>
      <Description>5NUHHDQN7SK2-1476151046-503024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C73FD8-CBF6-4AD8-825A-521F95CE2D3E}"/>
</file>

<file path=customXml/itemProps3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5.xml><?xml version="1.0" encoding="utf-8"?>
<ds:datastoreItem xmlns:ds="http://schemas.openxmlformats.org/officeDocument/2006/customXml" ds:itemID="{8C416C39-4DC3-448F-B4EE-B13DAEFCAAEA}"/>
</file>

<file path=customXml/itemProps6.xml><?xml version="1.0" encoding="utf-8"?>
<ds:datastoreItem xmlns:ds="http://schemas.openxmlformats.org/officeDocument/2006/customXml" ds:itemID="{58E010A0-787E-4D71-B0A0-62BB14AA27AE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1305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40</cp:revision>
  <cp:lastPrinted>1900-01-01T00:00:00Z</cp:lastPrinted>
  <dcterms:created xsi:type="dcterms:W3CDTF">2020-10-21T12:07:00Z</dcterms:created>
  <dcterms:modified xsi:type="dcterms:W3CDTF">2021-08-05T09:08:00Z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d6256875-7e5f-4ce8-af82-6553d6d0a5b3</vt:lpwstr>
  </property>
</Properties>
</file>